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DA0ED6C"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757479" w:rsidRPr="00757479">
        <w:rPr>
          <w:b/>
          <w:noProof/>
          <w:sz w:val="24"/>
        </w:rPr>
        <w:t>S6-244140</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EC6022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32DD6" w:rsidRPr="00B30DC8">
        <w:rPr>
          <w:rFonts w:ascii="Arial" w:hAnsi="Arial" w:cs="Arial"/>
          <w:b/>
          <w:bCs/>
        </w:rPr>
        <w:t>Nokia</w:t>
      </w:r>
    </w:p>
    <w:p w14:paraId="7A651A91" w14:textId="2F8C53B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32DD6">
        <w:rPr>
          <w:rFonts w:ascii="Arial" w:hAnsi="Arial" w:cs="Arial"/>
          <w:b/>
          <w:bCs/>
        </w:rPr>
        <w:t xml:space="preserve">Solution on </w:t>
      </w:r>
      <w:r w:rsidR="00A32DD6" w:rsidRPr="00827175">
        <w:rPr>
          <w:rFonts w:ascii="Arial" w:hAnsi="Arial" w:cs="Arial"/>
          <w:b/>
          <w:bCs/>
        </w:rPr>
        <w:t>UE-deployed API invoker accessing resources not owned by that UE</w:t>
      </w:r>
    </w:p>
    <w:p w14:paraId="13B93593" w14:textId="7CA1C9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32DD6" w:rsidRPr="0013199E">
        <w:rPr>
          <w:rFonts w:ascii="Arial" w:hAnsi="Arial" w:cs="Arial"/>
          <w:b/>
          <w:bCs/>
          <w:lang w:val="en-US"/>
        </w:rPr>
        <w:t>3GPP TR 23.700-22 v</w:t>
      </w:r>
      <w:r w:rsidR="00A32DD6">
        <w:rPr>
          <w:rFonts w:ascii="Arial" w:hAnsi="Arial" w:cs="Arial"/>
          <w:b/>
          <w:bCs/>
          <w:lang w:val="en-US"/>
        </w:rPr>
        <w:t>1</w:t>
      </w:r>
      <w:r w:rsidR="00A32DD6" w:rsidRPr="0013199E">
        <w:rPr>
          <w:rFonts w:ascii="Arial" w:hAnsi="Arial" w:cs="Arial"/>
          <w:b/>
          <w:bCs/>
          <w:lang w:val="en-US"/>
        </w:rPr>
        <w:t>.</w:t>
      </w:r>
      <w:r w:rsidR="00A32DD6">
        <w:rPr>
          <w:rFonts w:ascii="Arial" w:hAnsi="Arial" w:cs="Arial"/>
          <w:b/>
          <w:bCs/>
          <w:lang w:val="en-US"/>
        </w:rPr>
        <w:t>0</w:t>
      </w:r>
      <w:r w:rsidR="00A32DD6" w:rsidRPr="0013199E">
        <w:rPr>
          <w:rFonts w:ascii="Arial" w:hAnsi="Arial" w:cs="Arial"/>
          <w:b/>
          <w:bCs/>
          <w:lang w:val="en-US"/>
        </w:rPr>
        <w:t>.0</w:t>
      </w:r>
    </w:p>
    <w:p w14:paraId="4348F67C" w14:textId="1A1B178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32DD6">
        <w:rPr>
          <w:rFonts w:ascii="Arial" w:hAnsi="Arial" w:cs="Arial"/>
          <w:b/>
          <w:bCs/>
        </w:rPr>
        <w:t>8</w:t>
      </w:r>
      <w:r w:rsidRPr="00C524DD">
        <w:rPr>
          <w:rFonts w:ascii="Arial" w:hAnsi="Arial" w:cs="Arial"/>
          <w:b/>
          <w:bCs/>
        </w:rPr>
        <w:t>.</w:t>
      </w:r>
      <w:r w:rsidR="00A32DD6">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6B6A0C7" w:rsidR="00F545AC" w:rsidRPr="00A32DD6" w:rsidRDefault="00F545AC" w:rsidP="00CD2478">
      <w:pPr>
        <w:spacing w:after="120"/>
        <w:ind w:left="1985" w:hanging="1985"/>
        <w:rPr>
          <w:rFonts w:ascii="Arial" w:hAnsi="Arial" w:cs="Arial"/>
          <w:b/>
          <w:bCs/>
          <w:lang w:val="es-CO"/>
        </w:rPr>
      </w:pPr>
      <w:r w:rsidRPr="00A32DD6">
        <w:rPr>
          <w:rFonts w:ascii="Arial" w:hAnsi="Arial" w:cs="Arial"/>
          <w:b/>
          <w:bCs/>
          <w:lang w:val="es-CO"/>
        </w:rPr>
        <w:t>Contact:</w:t>
      </w:r>
      <w:r w:rsidRPr="00A32DD6">
        <w:rPr>
          <w:rFonts w:ascii="Arial" w:hAnsi="Arial" w:cs="Arial"/>
          <w:b/>
          <w:bCs/>
          <w:lang w:val="es-CO"/>
        </w:rPr>
        <w:tab/>
      </w:r>
      <w:r w:rsidR="00A32DD6" w:rsidRPr="00A32DD6">
        <w:rPr>
          <w:rFonts w:ascii="Arial" w:hAnsi="Arial" w:cs="Arial"/>
          <w:b/>
          <w:bCs/>
          <w:lang w:val="es-CO"/>
        </w:rPr>
        <w:t>Diego Preciado (</w:t>
      </w:r>
      <w:hyperlink r:id="rId7" w:history="1">
        <w:r w:rsidR="00A32DD6" w:rsidRPr="00A32DD6">
          <w:rPr>
            <w:rStyle w:val="Hyperlink"/>
            <w:rFonts w:ascii="Arial" w:hAnsi="Arial" w:cs="Arial"/>
            <w:b/>
            <w:bCs/>
            <w:lang w:val="es-CO"/>
          </w:rPr>
          <w:t>diego.preciado_rojas@nokia.com</w:t>
        </w:r>
      </w:hyperlink>
      <w:r w:rsidR="00A32DD6" w:rsidRPr="00A32DD6">
        <w:rPr>
          <w:rFonts w:ascii="Arial" w:hAnsi="Arial" w:cs="Arial"/>
          <w:b/>
          <w:bCs/>
          <w:lang w:val="es-CO"/>
        </w:rPr>
        <w:t>)</w:t>
      </w:r>
    </w:p>
    <w:p w14:paraId="645E6065" w14:textId="77777777" w:rsidR="00CD2478" w:rsidRPr="00A32DD6" w:rsidRDefault="00CD2478" w:rsidP="00CD2478">
      <w:pPr>
        <w:pBdr>
          <w:bottom w:val="single" w:sz="12" w:space="1" w:color="auto"/>
        </w:pBdr>
        <w:spacing w:after="120"/>
        <w:ind w:left="1985" w:hanging="1985"/>
        <w:rPr>
          <w:rFonts w:ascii="Arial" w:hAnsi="Arial" w:cs="Arial"/>
          <w:b/>
          <w:bCs/>
          <w:lang w:val="es-CO"/>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9CA1C5" w:rsidR="00CD2478" w:rsidRPr="00215ABA" w:rsidRDefault="00A32DD6" w:rsidP="00CD2478">
      <w:pPr>
        <w:rPr>
          <w:noProof/>
        </w:rPr>
      </w:pPr>
      <w:r>
        <w:rPr>
          <w:noProof/>
        </w:rPr>
        <w:t xml:space="preserve">This contribution provides a proposal for solution for KI#6 on </w:t>
      </w:r>
      <w:r>
        <w:rPr>
          <w:color w:val="000000"/>
        </w:rPr>
        <w:t>UE-deployed API invoker accessing resources not owned by that UE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CA05FF" w14:textId="77777777" w:rsidR="00A32DD6" w:rsidRDefault="00A32DD6" w:rsidP="00A32DD6">
      <w:pPr>
        <w:rPr>
          <w:noProof/>
        </w:rPr>
      </w:pPr>
      <w:r>
        <w:rPr>
          <w:noProof/>
        </w:rPr>
        <w:t>According to clause 7.5 in 3GPP TS 23.222, an API invoker may be deployed in any of the following ways:</w:t>
      </w:r>
    </w:p>
    <w:p w14:paraId="6654EAFD" w14:textId="77777777" w:rsidR="00A32DD6" w:rsidRDefault="00A32DD6" w:rsidP="00A32DD6">
      <w:pPr>
        <w:pStyle w:val="ListBullet"/>
        <w:rPr>
          <w:noProof/>
        </w:rPr>
      </w:pPr>
      <w:r>
        <w:rPr>
          <w:noProof/>
        </w:rPr>
        <w:t>a)</w:t>
      </w:r>
      <w:r>
        <w:rPr>
          <w:noProof/>
        </w:rPr>
        <w:tab/>
        <w:t>API invoker may be deployed as AF on the UE (i.e. 3rd party application).</w:t>
      </w:r>
    </w:p>
    <w:p w14:paraId="62C7E691" w14:textId="77777777" w:rsidR="00A32DD6" w:rsidRDefault="00A32DD6" w:rsidP="00A32DD6">
      <w:pPr>
        <w:pStyle w:val="ListBullet"/>
        <w:rPr>
          <w:noProof/>
        </w:rPr>
      </w:pPr>
      <w:r>
        <w:rPr>
          <w:noProof/>
        </w:rPr>
        <w:t>b)</w:t>
      </w:r>
      <w:r>
        <w:rPr>
          <w:noProof/>
        </w:rPr>
        <w:tab/>
        <w:t>API invoker may be deployed as AF on the UE supporting several other 3rd party applications deployed on the UE.</w:t>
      </w:r>
    </w:p>
    <w:p w14:paraId="29E52FC7" w14:textId="77777777" w:rsidR="00A32DD6" w:rsidRDefault="00A32DD6" w:rsidP="00A32DD6">
      <w:pPr>
        <w:pStyle w:val="ListBullet"/>
        <w:rPr>
          <w:noProof/>
        </w:rPr>
      </w:pPr>
      <w:r>
        <w:rPr>
          <w:noProof/>
        </w:rPr>
        <w:t>c)</w:t>
      </w:r>
      <w:r>
        <w:rPr>
          <w:noProof/>
        </w:rPr>
        <w:tab/>
        <w:t>API invoker may be deployed on the network as AF.</w:t>
      </w:r>
    </w:p>
    <w:p w14:paraId="5866BCBC" w14:textId="77777777" w:rsidR="00A32DD6" w:rsidRDefault="00A32DD6" w:rsidP="00A32DD6">
      <w:pPr>
        <w:rPr>
          <w:noProof/>
        </w:rPr>
      </w:pPr>
      <w:r>
        <w:rPr>
          <w:noProof/>
        </w:rPr>
        <w:t>As from clause 4.17.1 in 3GPP TS 23.222, (for Release 18) the scope of an API invoker on a UE (i.e., options a and b) in Resource owner-aware northbound API access (RNAA) is limited to accessing its own resources only, i.e., resource owner is a user of the UE hosting the API invoker that can authorize the API access. This is also acknowledged by SA3 in clause 6.5.3 in 3GPP TS 33.122, in which “only a UE accessing its own resources is considered if the API invoker is on a UE.”</w:t>
      </w:r>
    </w:p>
    <w:p w14:paraId="41BEA366" w14:textId="78635129" w:rsidR="00CD2478" w:rsidRPr="008A5E86" w:rsidRDefault="00A32DD6" w:rsidP="00A32DD6">
      <w:pPr>
        <w:rPr>
          <w:noProof/>
          <w:lang w:val="en-US"/>
        </w:rPr>
      </w:pPr>
      <w:r>
        <w:rPr>
          <w:noProof/>
        </w:rPr>
        <w:t>However, there are cases in which it is needed to support for API invoker(s) which are deployed on a UE accessing resources of other UEs, e.g., consider the clause 6.2.2 in 5GAA - C-V2X Use Cases and Service Level Requirements Volume I, dealing with Vehicle Health Monitoring in fleet management, in which an Application Client on UE 1 could request access to fetch location and/or vehicle health issues to another user (UE 2).</w:t>
      </w:r>
    </w:p>
    <w:p w14:paraId="1AD024AF" w14:textId="755A7AA5" w:rsidR="00CD2478" w:rsidRPr="00215ABA" w:rsidRDefault="00225738" w:rsidP="00CD2478">
      <w:pPr>
        <w:pStyle w:val="CRCoverPage"/>
        <w:rPr>
          <w:b/>
          <w:noProof/>
        </w:rPr>
      </w:pPr>
      <w:r>
        <w:rPr>
          <w:b/>
          <w:noProof/>
        </w:rPr>
        <w:t>3</w:t>
      </w:r>
      <w:r w:rsidR="00CD2478" w:rsidRPr="00215ABA">
        <w:rPr>
          <w:b/>
          <w:noProof/>
        </w:rPr>
        <w:t>. Proposal</w:t>
      </w:r>
    </w:p>
    <w:p w14:paraId="3E1BFF07" w14:textId="754F07A4" w:rsidR="00CD2478" w:rsidRPr="008A5E86" w:rsidRDefault="00225738" w:rsidP="00CD2478">
      <w:pPr>
        <w:rPr>
          <w:noProof/>
          <w:lang w:val="en-US"/>
        </w:rPr>
      </w:pPr>
      <w:r>
        <w:rPr>
          <w:noProof/>
          <w:lang w:val="en-US"/>
        </w:rPr>
        <w:t>It is proposed to agree the new key issue for 3GPP TR </w:t>
      </w:r>
      <w:r w:rsidRPr="00A45BFB">
        <w:rPr>
          <w:lang w:val="en-US"/>
        </w:rPr>
        <w:t>23.700-</w:t>
      </w:r>
      <w:r>
        <w:rPr>
          <w:lang w:val="en-US"/>
        </w:rPr>
        <w:t>2</w:t>
      </w:r>
      <w:r w:rsidRPr="00A45BFB">
        <w:rPr>
          <w:lang w:val="en-US"/>
        </w:rPr>
        <w:t>2 V</w:t>
      </w:r>
      <w:r>
        <w:rPr>
          <w:lang w:val="en-US"/>
        </w:rPr>
        <w:t>1</w:t>
      </w:r>
      <w:r w:rsidRPr="00A45BFB">
        <w:rPr>
          <w:lang w:val="en-US"/>
        </w:rPr>
        <w:t>.</w:t>
      </w:r>
      <w:r>
        <w:rPr>
          <w:lang w:val="en-US"/>
        </w:rPr>
        <w:t>0</w:t>
      </w:r>
      <w:r w:rsidRPr="00A45BFB">
        <w:rPr>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7B9F880" w14:textId="77777777" w:rsidR="00F7614E" w:rsidRPr="004D3578" w:rsidRDefault="00F7614E" w:rsidP="00F7614E">
      <w:pPr>
        <w:pStyle w:val="Heading1"/>
      </w:pPr>
      <w:bookmarkStart w:id="0" w:name="_Toc175572166"/>
      <w:r w:rsidRPr="004D3578">
        <w:t>2</w:t>
      </w:r>
      <w:r w:rsidRPr="004D3578">
        <w:tab/>
        <w:t>References</w:t>
      </w:r>
      <w:bookmarkEnd w:id="0"/>
    </w:p>
    <w:p w14:paraId="547F0B22" w14:textId="77777777" w:rsidR="00F7614E" w:rsidRPr="004D3578" w:rsidRDefault="00F7614E" w:rsidP="00F7614E">
      <w:r w:rsidRPr="004D3578">
        <w:t>The following documents contain provisions which, through reference in this text, constitute provisions of the present document.</w:t>
      </w:r>
    </w:p>
    <w:p w14:paraId="28DAFFE1" w14:textId="77777777" w:rsidR="00F7614E" w:rsidRPr="004D3578" w:rsidRDefault="00F7614E" w:rsidP="00F7614E">
      <w:pPr>
        <w:pStyle w:val="B1"/>
      </w:pPr>
      <w:r>
        <w:t>-</w:t>
      </w:r>
      <w:r>
        <w:tab/>
      </w:r>
      <w:r w:rsidRPr="004D3578">
        <w:t>References are either specific (identified by date of publication, edition number, version number, etc.) or non</w:t>
      </w:r>
      <w:r w:rsidRPr="004D3578">
        <w:noBreakHyphen/>
        <w:t>specific.</w:t>
      </w:r>
    </w:p>
    <w:p w14:paraId="74971D1F" w14:textId="77777777" w:rsidR="00F7614E" w:rsidRPr="004D3578" w:rsidRDefault="00F7614E" w:rsidP="00F7614E">
      <w:pPr>
        <w:pStyle w:val="B1"/>
      </w:pPr>
      <w:r>
        <w:t>-</w:t>
      </w:r>
      <w:r>
        <w:tab/>
      </w:r>
      <w:r w:rsidRPr="004D3578">
        <w:t>For a specific reference, subsequent revisions do not apply.</w:t>
      </w:r>
    </w:p>
    <w:p w14:paraId="64452BEA" w14:textId="77777777" w:rsidR="00F7614E" w:rsidRPr="004D3578" w:rsidRDefault="00F7614E" w:rsidP="00F7614E">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B2A160" w14:textId="77777777" w:rsidR="00F7614E" w:rsidRDefault="00F7614E" w:rsidP="00F7614E">
      <w:pPr>
        <w:pStyle w:val="EX"/>
      </w:pPr>
      <w:r w:rsidRPr="004D3578">
        <w:t>[1]</w:t>
      </w:r>
      <w:r w:rsidRPr="004D3578">
        <w:tab/>
        <w:t>3GPP TR 21.905: "Vocabulary for 3GPP Specifications".</w:t>
      </w:r>
    </w:p>
    <w:p w14:paraId="7BE5B2E4" w14:textId="77777777" w:rsidR="00F7614E" w:rsidRDefault="00F7614E" w:rsidP="00F7614E">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360CDEEC" w14:textId="77777777" w:rsidR="00F7614E" w:rsidRDefault="00F7614E" w:rsidP="00F7614E">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26D0D495" w14:textId="77777777" w:rsidR="00F7614E" w:rsidRDefault="00F7614E" w:rsidP="00F7614E">
      <w:pPr>
        <w:pStyle w:val="EX"/>
      </w:pPr>
      <w:r>
        <w:t>[4]</w:t>
      </w:r>
      <w:r>
        <w:tab/>
      </w:r>
      <w:r w:rsidRPr="00E9432F">
        <w:t>3GPP</w:t>
      </w:r>
      <w:r>
        <w:t> </w:t>
      </w:r>
      <w:r w:rsidRPr="00E9432F">
        <w:t>TS</w:t>
      </w:r>
      <w:r>
        <w:t> </w:t>
      </w:r>
      <w:r w:rsidRPr="00E9432F">
        <w:t>22.261: "Service requirements for the 5G system".</w:t>
      </w:r>
    </w:p>
    <w:p w14:paraId="34783198" w14:textId="77777777" w:rsidR="00F7614E" w:rsidRDefault="00F7614E" w:rsidP="00F7614E">
      <w:pPr>
        <w:pStyle w:val="EX"/>
      </w:pPr>
      <w:r w:rsidRPr="001F3F3E">
        <w:t>[</w:t>
      </w:r>
      <w:r>
        <w:t>5</w:t>
      </w:r>
      <w:r w:rsidRPr="001F3F3E">
        <w:t>]</w:t>
      </w:r>
      <w:r w:rsidRPr="001F3F3E">
        <w:tab/>
      </w:r>
      <w:r w:rsidRPr="00857B7E">
        <w:t>IETF</w:t>
      </w:r>
      <w:r w:rsidRPr="001F3F3E">
        <w:t> </w:t>
      </w:r>
      <w:r w:rsidRPr="00857B7E">
        <w:t xml:space="preserve">draft-ietf-oauth-browser-based-apps-17: </w:t>
      </w:r>
      <w:r w:rsidRPr="001F3F3E">
        <w:t>"</w:t>
      </w:r>
      <w:r w:rsidRPr="00857B7E">
        <w:t>O</w:t>
      </w:r>
      <w:r>
        <w:t>A</w:t>
      </w:r>
      <w:r w:rsidRPr="00857B7E">
        <w:t>uth 2.0 for Browser-Based Apps</w:t>
      </w:r>
      <w:r w:rsidRPr="001F3F3E">
        <w:t>".</w:t>
      </w:r>
    </w:p>
    <w:p w14:paraId="0213696B" w14:textId="77777777" w:rsidR="00F7614E" w:rsidRDefault="00F7614E" w:rsidP="00F7614E">
      <w:pPr>
        <w:pStyle w:val="EX"/>
      </w:pPr>
      <w:r w:rsidRPr="003C1897">
        <w:t>NOTE:</w:t>
      </w:r>
      <w:r w:rsidRPr="003C1897">
        <w:tab/>
        <w:t>The IETF work in "draft-ietf-oauth-browser-based-apps-17 is in draft stage.</w:t>
      </w:r>
    </w:p>
    <w:p w14:paraId="3DBFCF24" w14:textId="77777777" w:rsidR="00F7614E" w:rsidRDefault="00F7614E" w:rsidP="00F7614E">
      <w:pPr>
        <w:pStyle w:val="EX"/>
      </w:pPr>
      <w:r w:rsidRPr="001F3F3E">
        <w:t>[</w:t>
      </w:r>
      <w:r>
        <w:t>6</w:t>
      </w:r>
      <w:r w:rsidRPr="001F3F3E">
        <w:t>]</w:t>
      </w:r>
      <w:r w:rsidRPr="001F3F3E">
        <w:tab/>
      </w:r>
      <w:r w:rsidRPr="00857B7E">
        <w:t>IETF</w:t>
      </w:r>
      <w:r w:rsidRPr="001F3F3E">
        <w:t> </w:t>
      </w:r>
      <w:r>
        <w:t>6749</w:t>
      </w:r>
      <w:r w:rsidRPr="00857B7E">
        <w:t xml:space="preserve">: </w:t>
      </w:r>
      <w:r w:rsidRPr="001F3F3E">
        <w:t>"</w:t>
      </w:r>
      <w:r w:rsidRPr="00857B7E">
        <w:rPr>
          <w:bCs/>
        </w:rPr>
        <w:t>The O</w:t>
      </w:r>
      <w:r>
        <w:rPr>
          <w:bCs/>
        </w:rPr>
        <w:t>A</w:t>
      </w:r>
      <w:r w:rsidRPr="00857B7E">
        <w:rPr>
          <w:bCs/>
        </w:rPr>
        <w:t>uth 2.0 Authorization Framework</w:t>
      </w:r>
      <w:r w:rsidRPr="001F3F3E">
        <w:t>".</w:t>
      </w:r>
    </w:p>
    <w:p w14:paraId="027A6470" w14:textId="77777777" w:rsidR="00F7614E" w:rsidRDefault="00F7614E" w:rsidP="00F7614E">
      <w:pPr>
        <w:pStyle w:val="EX"/>
      </w:pPr>
      <w:r>
        <w:t>[7]</w:t>
      </w:r>
      <w:r>
        <w:tab/>
      </w:r>
      <w:r w:rsidRPr="004D3578">
        <w:t>3GPP T</w:t>
      </w:r>
      <w:r>
        <w:t>R</w:t>
      </w:r>
      <w:r w:rsidRPr="004D3578">
        <w:t> </w:t>
      </w:r>
      <w:r>
        <w:t>28</w:t>
      </w:r>
      <w:r w:rsidRPr="004D3578">
        <w:t>.</w:t>
      </w:r>
      <w:r>
        <w:t>849</w:t>
      </w:r>
      <w:r w:rsidRPr="004D3578">
        <w:t>: "</w:t>
      </w:r>
      <w:r w:rsidRPr="00991D47">
        <w:t>Study on charging aspects of Common API Framework for Northbound APIs (CAPIF) phase 2</w:t>
      </w:r>
      <w:r w:rsidRPr="004D3578">
        <w:t>".</w:t>
      </w:r>
    </w:p>
    <w:p w14:paraId="2C6BC453" w14:textId="77777777" w:rsidR="00F7614E" w:rsidRPr="004D3578" w:rsidRDefault="00F7614E" w:rsidP="00F7614E">
      <w:pPr>
        <w:pStyle w:val="EX"/>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29.122: "T8 reference point for northbound Application Programming Interfaces (APIs)".</w:t>
      </w:r>
    </w:p>
    <w:p w14:paraId="201905DE" w14:textId="77777777" w:rsidR="00F7614E" w:rsidRPr="004D3578" w:rsidRDefault="00F7614E" w:rsidP="00F7614E">
      <w:pPr>
        <w:pStyle w:val="EX"/>
        <w:rPr>
          <w:ins w:id="1" w:author="Nokia" w:date="2024-10-02T13:51:00Z"/>
        </w:rPr>
      </w:pPr>
      <w:ins w:id="2" w:author="Nokia" w:date="2024-10-02T13:51:00Z">
        <w:r>
          <w:t>[</w:t>
        </w:r>
        <w:proofErr w:type="spellStart"/>
        <w:r>
          <w:t>refSEAL</w:t>
        </w:r>
        <w:proofErr w:type="spellEnd"/>
        <w:r>
          <w:t>]</w:t>
        </w:r>
        <w:r>
          <w:tab/>
        </w:r>
        <w:r w:rsidRPr="004D3578">
          <w:t>3GPP T</w:t>
        </w:r>
        <w:r>
          <w:t>S</w:t>
        </w:r>
        <w:r w:rsidRPr="004D3578">
          <w:t> </w:t>
        </w:r>
        <w:r>
          <w:t>23</w:t>
        </w:r>
        <w:r w:rsidRPr="004D3578">
          <w:t>.</w:t>
        </w:r>
        <w:r>
          <w:t>434</w:t>
        </w:r>
        <w:r w:rsidRPr="004D3578">
          <w:t>: "</w:t>
        </w:r>
        <w:r w:rsidRPr="00A13B32">
          <w:t>Service Enabler Architecture Layer for Verticals (SEAL); Functional architecture and information flows</w:t>
        </w:r>
        <w:r w:rsidRPr="004D3578">
          <w:t>".</w:t>
        </w:r>
      </w:ins>
    </w:p>
    <w:p w14:paraId="4F1B6B91" w14:textId="77777777" w:rsidR="00C21836" w:rsidRPr="00F7614E"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DEE4C5" w14:textId="77777777" w:rsidR="00CA00DD" w:rsidRDefault="00CA00DD" w:rsidP="00CA00DD">
      <w:pPr>
        <w:pStyle w:val="Heading2"/>
      </w:pPr>
      <w:bookmarkStart w:id="3" w:name="_Toc175572198"/>
      <w:r>
        <w:rPr>
          <w:lang w:eastAsia="zh-CN"/>
        </w:rPr>
        <w:t>6</w:t>
      </w:r>
      <w:r>
        <w:t>.1</w:t>
      </w:r>
      <w:r>
        <w:tab/>
        <w:t>Mapping of solutions to key issues</w:t>
      </w:r>
      <w:bookmarkEnd w:id="3"/>
    </w:p>
    <w:p w14:paraId="32FB40BE" w14:textId="77777777" w:rsidR="00CA00DD" w:rsidRPr="00DE0D54" w:rsidRDefault="00CA00DD" w:rsidP="00CA00DD">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CA00DD" w:rsidRPr="00DE0D54" w14:paraId="0EAFFB1C" w14:textId="77777777" w:rsidTr="00A542A6">
        <w:trPr>
          <w:jc w:val="center"/>
        </w:trPr>
        <w:tc>
          <w:tcPr>
            <w:tcW w:w="918" w:type="dxa"/>
            <w:tcBorders>
              <w:bottom w:val="single" w:sz="12" w:space="0" w:color="000000"/>
              <w:tl2br w:val="single" w:sz="6" w:space="0" w:color="000000"/>
            </w:tcBorders>
            <w:shd w:val="clear" w:color="auto" w:fill="auto"/>
          </w:tcPr>
          <w:p w14:paraId="6BEF976E" w14:textId="77777777" w:rsidR="00CA00DD" w:rsidRPr="00DE0D54" w:rsidRDefault="00CA00DD" w:rsidP="00A542A6">
            <w:pPr>
              <w:rPr>
                <w:rFonts w:eastAsia="MS Mincho"/>
              </w:rPr>
            </w:pPr>
          </w:p>
        </w:tc>
        <w:tc>
          <w:tcPr>
            <w:tcW w:w="790" w:type="dxa"/>
            <w:tcBorders>
              <w:bottom w:val="single" w:sz="12" w:space="0" w:color="000000"/>
            </w:tcBorders>
            <w:shd w:val="clear" w:color="auto" w:fill="auto"/>
          </w:tcPr>
          <w:p w14:paraId="61915211" w14:textId="77777777" w:rsidR="00CA00DD" w:rsidRPr="00DE0D54" w:rsidRDefault="00CA00DD" w:rsidP="00A542A6">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1F0640CD" w14:textId="77777777" w:rsidR="00CA00DD" w:rsidRPr="00DE0D54" w:rsidRDefault="00CA00DD" w:rsidP="00A542A6">
            <w:pPr>
              <w:rPr>
                <w:rFonts w:eastAsia="MS Mincho"/>
              </w:rPr>
            </w:pPr>
            <w:r w:rsidRPr="00DE0D54">
              <w:rPr>
                <w:rFonts w:eastAsia="MS Mincho"/>
              </w:rPr>
              <w:t>KI #2</w:t>
            </w:r>
          </w:p>
        </w:tc>
        <w:tc>
          <w:tcPr>
            <w:tcW w:w="790" w:type="dxa"/>
            <w:tcBorders>
              <w:bottom w:val="single" w:sz="12" w:space="0" w:color="000000"/>
            </w:tcBorders>
            <w:shd w:val="clear" w:color="auto" w:fill="auto"/>
          </w:tcPr>
          <w:p w14:paraId="4DF0BE28" w14:textId="77777777" w:rsidR="00CA00DD" w:rsidRPr="00DE0D54" w:rsidRDefault="00CA00DD" w:rsidP="00A542A6">
            <w:pPr>
              <w:rPr>
                <w:rFonts w:eastAsia="MS Mincho"/>
              </w:rPr>
            </w:pPr>
            <w:r w:rsidRPr="00DE0D54">
              <w:rPr>
                <w:rFonts w:eastAsia="MS Mincho"/>
              </w:rPr>
              <w:t>KI #3</w:t>
            </w:r>
          </w:p>
        </w:tc>
        <w:tc>
          <w:tcPr>
            <w:tcW w:w="791" w:type="dxa"/>
            <w:tcBorders>
              <w:bottom w:val="single" w:sz="12" w:space="0" w:color="000000"/>
            </w:tcBorders>
            <w:shd w:val="clear" w:color="auto" w:fill="auto"/>
          </w:tcPr>
          <w:p w14:paraId="27BBDB86" w14:textId="77777777" w:rsidR="00CA00DD" w:rsidRPr="00DE0D54" w:rsidRDefault="00CA00DD" w:rsidP="00A542A6">
            <w:pPr>
              <w:rPr>
                <w:rFonts w:eastAsia="MS Mincho"/>
              </w:rPr>
            </w:pPr>
            <w:r w:rsidRPr="00DE0D54">
              <w:rPr>
                <w:rFonts w:eastAsia="MS Mincho"/>
              </w:rPr>
              <w:t>KI #4</w:t>
            </w:r>
          </w:p>
        </w:tc>
        <w:tc>
          <w:tcPr>
            <w:tcW w:w="791" w:type="dxa"/>
            <w:tcBorders>
              <w:bottom w:val="single" w:sz="12" w:space="0" w:color="000000"/>
            </w:tcBorders>
          </w:tcPr>
          <w:p w14:paraId="6CE17918" w14:textId="77777777" w:rsidR="00CA00DD" w:rsidRPr="00DE0D54" w:rsidRDefault="00CA00DD" w:rsidP="00A542A6">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20EF909F" w14:textId="77777777" w:rsidR="00CA00DD" w:rsidRPr="00DE0D54" w:rsidRDefault="00CA00DD" w:rsidP="00A542A6">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218BE3D4" w14:textId="77777777" w:rsidR="00CA00DD" w:rsidRPr="00DE0D54" w:rsidRDefault="00CA00DD" w:rsidP="00A542A6">
            <w:pPr>
              <w:rPr>
                <w:rFonts w:eastAsia="MS Mincho"/>
              </w:rPr>
            </w:pPr>
            <w:r w:rsidRPr="00DE0D54">
              <w:rPr>
                <w:rFonts w:eastAsia="MS Mincho"/>
              </w:rPr>
              <w:t>KI #</w:t>
            </w:r>
            <w:r>
              <w:rPr>
                <w:rFonts w:eastAsia="MS Mincho"/>
              </w:rPr>
              <w:t>7</w:t>
            </w:r>
          </w:p>
        </w:tc>
      </w:tr>
      <w:tr w:rsidR="00CA00DD" w:rsidRPr="00DE0D54" w14:paraId="7D37E2E2" w14:textId="77777777" w:rsidTr="00A542A6">
        <w:trPr>
          <w:jc w:val="center"/>
        </w:trPr>
        <w:tc>
          <w:tcPr>
            <w:tcW w:w="918" w:type="dxa"/>
            <w:shd w:val="clear" w:color="auto" w:fill="auto"/>
          </w:tcPr>
          <w:p w14:paraId="10411267" w14:textId="77777777" w:rsidR="00CA00DD" w:rsidRPr="00DE0D54" w:rsidRDefault="00CA00DD" w:rsidP="00A542A6">
            <w:pPr>
              <w:rPr>
                <w:rFonts w:eastAsia="MS Mincho"/>
              </w:rPr>
            </w:pPr>
            <w:r w:rsidRPr="00DE0D54">
              <w:rPr>
                <w:rFonts w:eastAsia="MS Mincho"/>
              </w:rPr>
              <w:t>Sol #1</w:t>
            </w:r>
          </w:p>
        </w:tc>
        <w:tc>
          <w:tcPr>
            <w:tcW w:w="790" w:type="dxa"/>
            <w:shd w:val="clear" w:color="auto" w:fill="auto"/>
            <w:vAlign w:val="center"/>
          </w:tcPr>
          <w:p w14:paraId="2B6BB9DC" w14:textId="77777777" w:rsidR="00CA00DD" w:rsidRPr="00DE0D54" w:rsidRDefault="00CA00DD" w:rsidP="00A542A6">
            <w:pPr>
              <w:jc w:val="center"/>
              <w:rPr>
                <w:rFonts w:ascii="Arial" w:eastAsia="MS Mincho" w:hAnsi="Arial" w:cs="Arial"/>
                <w:b/>
              </w:rPr>
            </w:pPr>
          </w:p>
        </w:tc>
        <w:tc>
          <w:tcPr>
            <w:tcW w:w="790" w:type="dxa"/>
            <w:shd w:val="clear" w:color="auto" w:fill="auto"/>
            <w:vAlign w:val="center"/>
          </w:tcPr>
          <w:p w14:paraId="5EC5E87D"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6974ECC2" w14:textId="77777777" w:rsidR="00CA00DD" w:rsidRPr="00DE0D54" w:rsidRDefault="00CA00DD" w:rsidP="00A542A6">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5ABB727" w14:textId="77777777" w:rsidR="00CA00DD" w:rsidRPr="00DE0D54" w:rsidRDefault="00CA00DD" w:rsidP="00A542A6">
            <w:pPr>
              <w:jc w:val="center"/>
              <w:rPr>
                <w:rFonts w:ascii="Arial" w:eastAsia="MS Mincho" w:hAnsi="Arial" w:cs="Arial"/>
              </w:rPr>
            </w:pPr>
          </w:p>
        </w:tc>
        <w:tc>
          <w:tcPr>
            <w:tcW w:w="791" w:type="dxa"/>
          </w:tcPr>
          <w:p w14:paraId="679E237D" w14:textId="77777777" w:rsidR="00CA00DD" w:rsidRPr="00DE0D54" w:rsidRDefault="00CA00DD" w:rsidP="00A542A6">
            <w:pPr>
              <w:jc w:val="center"/>
              <w:rPr>
                <w:rFonts w:ascii="Arial" w:eastAsia="MS Mincho" w:hAnsi="Arial" w:cs="Arial"/>
              </w:rPr>
            </w:pPr>
          </w:p>
        </w:tc>
        <w:tc>
          <w:tcPr>
            <w:tcW w:w="791" w:type="dxa"/>
          </w:tcPr>
          <w:p w14:paraId="38C467D3" w14:textId="77777777" w:rsidR="00CA00DD" w:rsidRPr="00DE0D54" w:rsidRDefault="00CA00DD" w:rsidP="00A542A6">
            <w:pPr>
              <w:jc w:val="center"/>
              <w:rPr>
                <w:rFonts w:ascii="Arial" w:eastAsia="MS Mincho" w:hAnsi="Arial" w:cs="Arial"/>
              </w:rPr>
            </w:pPr>
          </w:p>
        </w:tc>
        <w:tc>
          <w:tcPr>
            <w:tcW w:w="791" w:type="dxa"/>
          </w:tcPr>
          <w:p w14:paraId="61CFD554" w14:textId="77777777" w:rsidR="00CA00DD" w:rsidRPr="00DE0D54" w:rsidRDefault="00CA00DD" w:rsidP="00A542A6">
            <w:pPr>
              <w:jc w:val="center"/>
              <w:rPr>
                <w:rFonts w:ascii="Arial" w:eastAsia="MS Mincho" w:hAnsi="Arial" w:cs="Arial"/>
              </w:rPr>
            </w:pPr>
          </w:p>
        </w:tc>
      </w:tr>
      <w:tr w:rsidR="00CA00DD" w:rsidRPr="00DE0D54" w14:paraId="03BF7D5C" w14:textId="77777777" w:rsidTr="00A542A6">
        <w:trPr>
          <w:jc w:val="center"/>
        </w:trPr>
        <w:tc>
          <w:tcPr>
            <w:tcW w:w="918" w:type="dxa"/>
            <w:shd w:val="clear" w:color="auto" w:fill="auto"/>
          </w:tcPr>
          <w:p w14:paraId="64080377" w14:textId="77777777" w:rsidR="00CA00DD" w:rsidRPr="00DE0D54" w:rsidRDefault="00CA00DD" w:rsidP="00A542A6">
            <w:pPr>
              <w:rPr>
                <w:rFonts w:eastAsia="MS Mincho"/>
              </w:rPr>
            </w:pPr>
            <w:r w:rsidRPr="00DE0D54">
              <w:rPr>
                <w:rFonts w:eastAsia="MS Mincho"/>
              </w:rPr>
              <w:t>Sol #2</w:t>
            </w:r>
          </w:p>
        </w:tc>
        <w:tc>
          <w:tcPr>
            <w:tcW w:w="790" w:type="dxa"/>
            <w:shd w:val="clear" w:color="auto" w:fill="auto"/>
            <w:vAlign w:val="center"/>
          </w:tcPr>
          <w:p w14:paraId="2279E6BE" w14:textId="77777777" w:rsidR="00CA00DD" w:rsidRPr="00DE0D54"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995B9D3"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4006B356"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5C1AC25B" w14:textId="77777777" w:rsidR="00CA00DD" w:rsidRPr="00DE0D54" w:rsidRDefault="00CA00DD" w:rsidP="00A542A6">
            <w:pPr>
              <w:jc w:val="center"/>
              <w:rPr>
                <w:rFonts w:ascii="Arial" w:eastAsia="MS Mincho" w:hAnsi="Arial" w:cs="Arial"/>
              </w:rPr>
            </w:pPr>
          </w:p>
        </w:tc>
        <w:tc>
          <w:tcPr>
            <w:tcW w:w="791" w:type="dxa"/>
          </w:tcPr>
          <w:p w14:paraId="099F0E47" w14:textId="77777777" w:rsidR="00CA00DD" w:rsidRPr="00DE0D54" w:rsidRDefault="00CA00DD" w:rsidP="00A542A6">
            <w:pPr>
              <w:jc w:val="center"/>
              <w:rPr>
                <w:rFonts w:ascii="Arial" w:eastAsia="MS Mincho" w:hAnsi="Arial" w:cs="Arial"/>
              </w:rPr>
            </w:pPr>
          </w:p>
        </w:tc>
        <w:tc>
          <w:tcPr>
            <w:tcW w:w="791" w:type="dxa"/>
          </w:tcPr>
          <w:p w14:paraId="35F37EE1" w14:textId="77777777" w:rsidR="00CA00DD" w:rsidRPr="00DE0D54" w:rsidRDefault="00CA00DD" w:rsidP="00A542A6">
            <w:pPr>
              <w:jc w:val="center"/>
              <w:rPr>
                <w:rFonts w:ascii="Arial" w:eastAsia="MS Mincho" w:hAnsi="Arial" w:cs="Arial"/>
              </w:rPr>
            </w:pPr>
          </w:p>
        </w:tc>
        <w:tc>
          <w:tcPr>
            <w:tcW w:w="791" w:type="dxa"/>
          </w:tcPr>
          <w:p w14:paraId="59574358" w14:textId="77777777" w:rsidR="00CA00DD" w:rsidRPr="00DE0D54" w:rsidRDefault="00CA00DD" w:rsidP="00A542A6">
            <w:pPr>
              <w:jc w:val="center"/>
              <w:rPr>
                <w:rFonts w:ascii="Arial" w:eastAsia="MS Mincho" w:hAnsi="Arial" w:cs="Arial"/>
              </w:rPr>
            </w:pPr>
          </w:p>
        </w:tc>
      </w:tr>
      <w:tr w:rsidR="00CA00DD" w:rsidRPr="00DE0D54" w14:paraId="13FC7FD5" w14:textId="77777777" w:rsidTr="00A542A6">
        <w:trPr>
          <w:jc w:val="center"/>
        </w:trPr>
        <w:tc>
          <w:tcPr>
            <w:tcW w:w="918" w:type="dxa"/>
            <w:shd w:val="clear" w:color="auto" w:fill="auto"/>
          </w:tcPr>
          <w:p w14:paraId="6438E599" w14:textId="77777777" w:rsidR="00CA00DD" w:rsidRPr="00DE0D54" w:rsidRDefault="00CA00DD" w:rsidP="00A542A6">
            <w:pPr>
              <w:rPr>
                <w:rFonts w:eastAsia="MS Mincho"/>
              </w:rPr>
            </w:pPr>
            <w:r w:rsidRPr="00DE0D54">
              <w:rPr>
                <w:rFonts w:eastAsia="MS Mincho"/>
              </w:rPr>
              <w:t>Sol #</w:t>
            </w:r>
            <w:r>
              <w:rPr>
                <w:rFonts w:eastAsia="MS Mincho"/>
              </w:rPr>
              <w:t>3</w:t>
            </w:r>
          </w:p>
        </w:tc>
        <w:tc>
          <w:tcPr>
            <w:tcW w:w="790" w:type="dxa"/>
            <w:shd w:val="clear" w:color="auto" w:fill="auto"/>
            <w:vAlign w:val="center"/>
          </w:tcPr>
          <w:p w14:paraId="75CCFABE"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3BC34E5"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7646285A"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7C870BDD" w14:textId="77777777" w:rsidR="00CA00DD" w:rsidRPr="00DE0D54" w:rsidRDefault="00CA00DD" w:rsidP="00A542A6">
            <w:pPr>
              <w:jc w:val="center"/>
              <w:rPr>
                <w:rFonts w:ascii="Arial" w:eastAsia="MS Mincho" w:hAnsi="Arial" w:cs="Arial"/>
              </w:rPr>
            </w:pPr>
          </w:p>
        </w:tc>
        <w:tc>
          <w:tcPr>
            <w:tcW w:w="791" w:type="dxa"/>
          </w:tcPr>
          <w:p w14:paraId="63DF1133" w14:textId="77777777" w:rsidR="00CA00DD" w:rsidRPr="00DE0D54" w:rsidRDefault="00CA00DD" w:rsidP="00A542A6">
            <w:pPr>
              <w:jc w:val="center"/>
              <w:rPr>
                <w:rFonts w:ascii="Arial" w:eastAsia="MS Mincho" w:hAnsi="Arial" w:cs="Arial"/>
              </w:rPr>
            </w:pPr>
          </w:p>
        </w:tc>
        <w:tc>
          <w:tcPr>
            <w:tcW w:w="791" w:type="dxa"/>
          </w:tcPr>
          <w:p w14:paraId="7FA3AB5D" w14:textId="77777777" w:rsidR="00CA00DD" w:rsidRPr="00DE0D54" w:rsidRDefault="00CA00DD" w:rsidP="00A542A6">
            <w:pPr>
              <w:jc w:val="center"/>
              <w:rPr>
                <w:rFonts w:ascii="Arial" w:eastAsia="MS Mincho" w:hAnsi="Arial" w:cs="Arial"/>
              </w:rPr>
            </w:pPr>
          </w:p>
        </w:tc>
        <w:tc>
          <w:tcPr>
            <w:tcW w:w="791" w:type="dxa"/>
          </w:tcPr>
          <w:p w14:paraId="44F206D2" w14:textId="77777777" w:rsidR="00CA00DD" w:rsidRPr="00DE0D54" w:rsidRDefault="00CA00DD" w:rsidP="00A542A6">
            <w:pPr>
              <w:jc w:val="center"/>
              <w:rPr>
                <w:rFonts w:ascii="Arial" w:eastAsia="MS Mincho" w:hAnsi="Arial" w:cs="Arial"/>
              </w:rPr>
            </w:pPr>
          </w:p>
        </w:tc>
      </w:tr>
      <w:tr w:rsidR="00CA00DD" w:rsidRPr="00DE0D54" w14:paraId="40384AE3" w14:textId="77777777" w:rsidTr="00A542A6">
        <w:trPr>
          <w:jc w:val="center"/>
        </w:trPr>
        <w:tc>
          <w:tcPr>
            <w:tcW w:w="918" w:type="dxa"/>
            <w:shd w:val="clear" w:color="auto" w:fill="auto"/>
          </w:tcPr>
          <w:p w14:paraId="58C0C42D" w14:textId="77777777" w:rsidR="00CA00DD" w:rsidRPr="00DE0D54" w:rsidRDefault="00CA00DD" w:rsidP="00A542A6">
            <w:pPr>
              <w:rPr>
                <w:rFonts w:eastAsia="MS Mincho"/>
              </w:rPr>
            </w:pPr>
            <w:r w:rsidRPr="00DE0D54">
              <w:rPr>
                <w:rFonts w:eastAsia="MS Mincho"/>
              </w:rPr>
              <w:t>Sol #</w:t>
            </w:r>
            <w:r>
              <w:rPr>
                <w:rFonts w:eastAsia="MS Mincho"/>
              </w:rPr>
              <w:t>4</w:t>
            </w:r>
          </w:p>
        </w:tc>
        <w:tc>
          <w:tcPr>
            <w:tcW w:w="790" w:type="dxa"/>
            <w:shd w:val="clear" w:color="auto" w:fill="auto"/>
            <w:vAlign w:val="center"/>
          </w:tcPr>
          <w:p w14:paraId="7632DC38" w14:textId="77777777" w:rsidR="00CA00DD" w:rsidRDefault="00CA00DD" w:rsidP="00A542A6">
            <w:pPr>
              <w:jc w:val="center"/>
              <w:rPr>
                <w:rFonts w:ascii="Arial" w:eastAsia="MS Mincho" w:hAnsi="Arial" w:cs="Arial"/>
              </w:rPr>
            </w:pPr>
          </w:p>
        </w:tc>
        <w:tc>
          <w:tcPr>
            <w:tcW w:w="790" w:type="dxa"/>
            <w:shd w:val="clear" w:color="auto" w:fill="auto"/>
            <w:vAlign w:val="center"/>
          </w:tcPr>
          <w:p w14:paraId="18374370"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1B22D32A"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220BC3EF" w14:textId="77777777" w:rsidR="00CA00DD" w:rsidRPr="00DE0D54" w:rsidRDefault="00CA00DD" w:rsidP="00A542A6">
            <w:pPr>
              <w:jc w:val="center"/>
              <w:rPr>
                <w:rFonts w:ascii="Arial" w:eastAsia="MS Mincho" w:hAnsi="Arial" w:cs="Arial"/>
              </w:rPr>
            </w:pPr>
            <w:r>
              <w:rPr>
                <w:rFonts w:ascii="Arial" w:eastAsia="MS Mincho" w:hAnsi="Arial" w:cs="Arial"/>
              </w:rPr>
              <w:t>X</w:t>
            </w:r>
          </w:p>
        </w:tc>
        <w:tc>
          <w:tcPr>
            <w:tcW w:w="791" w:type="dxa"/>
          </w:tcPr>
          <w:p w14:paraId="38685ADA" w14:textId="77777777" w:rsidR="00CA00DD" w:rsidRPr="00DE0D54" w:rsidRDefault="00CA00DD" w:rsidP="00A542A6">
            <w:pPr>
              <w:jc w:val="center"/>
              <w:rPr>
                <w:rFonts w:ascii="Arial" w:eastAsia="MS Mincho" w:hAnsi="Arial" w:cs="Arial"/>
              </w:rPr>
            </w:pPr>
          </w:p>
        </w:tc>
        <w:tc>
          <w:tcPr>
            <w:tcW w:w="791" w:type="dxa"/>
          </w:tcPr>
          <w:p w14:paraId="16722B6C" w14:textId="77777777" w:rsidR="00CA00DD" w:rsidRPr="00DE0D54" w:rsidRDefault="00CA00DD" w:rsidP="00A542A6">
            <w:pPr>
              <w:jc w:val="center"/>
              <w:rPr>
                <w:rFonts w:ascii="Arial" w:eastAsia="MS Mincho" w:hAnsi="Arial" w:cs="Arial"/>
              </w:rPr>
            </w:pPr>
          </w:p>
        </w:tc>
        <w:tc>
          <w:tcPr>
            <w:tcW w:w="791" w:type="dxa"/>
          </w:tcPr>
          <w:p w14:paraId="34F899FD" w14:textId="77777777" w:rsidR="00CA00DD" w:rsidRPr="00DE0D54" w:rsidRDefault="00CA00DD" w:rsidP="00A542A6">
            <w:pPr>
              <w:jc w:val="center"/>
              <w:rPr>
                <w:rFonts w:ascii="Arial" w:eastAsia="MS Mincho" w:hAnsi="Arial" w:cs="Arial"/>
              </w:rPr>
            </w:pPr>
          </w:p>
        </w:tc>
      </w:tr>
      <w:tr w:rsidR="00CA00DD" w:rsidRPr="00DE0D54" w14:paraId="34BCE67A" w14:textId="77777777" w:rsidTr="00A542A6">
        <w:trPr>
          <w:jc w:val="center"/>
        </w:trPr>
        <w:tc>
          <w:tcPr>
            <w:tcW w:w="918" w:type="dxa"/>
            <w:shd w:val="clear" w:color="auto" w:fill="auto"/>
          </w:tcPr>
          <w:p w14:paraId="4A9DC759" w14:textId="77777777" w:rsidR="00CA00DD" w:rsidRPr="00DE0D54" w:rsidRDefault="00CA00DD" w:rsidP="00A542A6">
            <w:pPr>
              <w:rPr>
                <w:rFonts w:eastAsia="MS Mincho"/>
              </w:rPr>
            </w:pPr>
            <w:r w:rsidRPr="00DE0D54">
              <w:rPr>
                <w:rFonts w:eastAsia="MS Mincho"/>
              </w:rPr>
              <w:t>Sol #</w:t>
            </w:r>
            <w:r>
              <w:rPr>
                <w:rFonts w:eastAsia="MS Mincho"/>
              </w:rPr>
              <w:t>5</w:t>
            </w:r>
          </w:p>
        </w:tc>
        <w:tc>
          <w:tcPr>
            <w:tcW w:w="790" w:type="dxa"/>
            <w:shd w:val="clear" w:color="auto" w:fill="auto"/>
            <w:vAlign w:val="center"/>
          </w:tcPr>
          <w:p w14:paraId="21F575DA" w14:textId="77777777" w:rsidR="00CA00DD" w:rsidRDefault="00CA00DD" w:rsidP="00A542A6">
            <w:pPr>
              <w:jc w:val="center"/>
              <w:rPr>
                <w:rFonts w:ascii="Arial" w:eastAsia="MS Mincho" w:hAnsi="Arial" w:cs="Arial"/>
              </w:rPr>
            </w:pPr>
          </w:p>
        </w:tc>
        <w:tc>
          <w:tcPr>
            <w:tcW w:w="790" w:type="dxa"/>
            <w:shd w:val="clear" w:color="auto" w:fill="auto"/>
            <w:vAlign w:val="center"/>
          </w:tcPr>
          <w:p w14:paraId="60B701D6"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67CE602E"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734CC50F" w14:textId="77777777" w:rsidR="00CA00DD" w:rsidRDefault="00CA00DD" w:rsidP="00A542A6">
            <w:pPr>
              <w:jc w:val="center"/>
              <w:rPr>
                <w:rFonts w:ascii="Arial" w:eastAsia="MS Mincho" w:hAnsi="Arial" w:cs="Arial"/>
              </w:rPr>
            </w:pPr>
          </w:p>
        </w:tc>
        <w:tc>
          <w:tcPr>
            <w:tcW w:w="791" w:type="dxa"/>
          </w:tcPr>
          <w:p w14:paraId="6330D66B" w14:textId="77777777" w:rsidR="00CA00DD" w:rsidRPr="00DE0D54" w:rsidRDefault="00CA00DD" w:rsidP="00A542A6">
            <w:pPr>
              <w:jc w:val="center"/>
              <w:rPr>
                <w:rFonts w:ascii="Arial" w:eastAsia="MS Mincho" w:hAnsi="Arial" w:cs="Arial"/>
              </w:rPr>
            </w:pPr>
            <w:r>
              <w:rPr>
                <w:rFonts w:ascii="Arial" w:eastAsia="MS Mincho" w:hAnsi="Arial" w:cs="Arial"/>
              </w:rPr>
              <w:t>X</w:t>
            </w:r>
          </w:p>
        </w:tc>
        <w:tc>
          <w:tcPr>
            <w:tcW w:w="791" w:type="dxa"/>
          </w:tcPr>
          <w:p w14:paraId="639EBE61" w14:textId="77777777" w:rsidR="00CA00DD" w:rsidRPr="00DE0D54" w:rsidRDefault="00CA00DD" w:rsidP="00A542A6">
            <w:pPr>
              <w:jc w:val="center"/>
              <w:rPr>
                <w:rFonts w:ascii="Arial" w:eastAsia="MS Mincho" w:hAnsi="Arial" w:cs="Arial"/>
              </w:rPr>
            </w:pPr>
          </w:p>
        </w:tc>
        <w:tc>
          <w:tcPr>
            <w:tcW w:w="791" w:type="dxa"/>
          </w:tcPr>
          <w:p w14:paraId="5BFA8493" w14:textId="77777777" w:rsidR="00CA00DD" w:rsidRPr="00DE0D54" w:rsidRDefault="00CA00DD" w:rsidP="00A542A6">
            <w:pPr>
              <w:jc w:val="center"/>
              <w:rPr>
                <w:rFonts w:ascii="Arial" w:eastAsia="MS Mincho" w:hAnsi="Arial" w:cs="Arial"/>
              </w:rPr>
            </w:pPr>
          </w:p>
        </w:tc>
      </w:tr>
      <w:tr w:rsidR="00CA00DD" w:rsidRPr="00DE0D54" w14:paraId="2A92F95F" w14:textId="77777777" w:rsidTr="00A542A6">
        <w:trPr>
          <w:jc w:val="center"/>
        </w:trPr>
        <w:tc>
          <w:tcPr>
            <w:tcW w:w="918" w:type="dxa"/>
            <w:shd w:val="clear" w:color="auto" w:fill="auto"/>
          </w:tcPr>
          <w:p w14:paraId="4DE29F73" w14:textId="77777777" w:rsidR="00CA00DD" w:rsidRPr="00DE0D54" w:rsidRDefault="00CA00DD" w:rsidP="00A542A6">
            <w:pPr>
              <w:rPr>
                <w:rFonts w:eastAsia="MS Mincho"/>
              </w:rPr>
            </w:pPr>
            <w:r w:rsidRPr="00DE0D54">
              <w:rPr>
                <w:rFonts w:eastAsia="MS Mincho"/>
              </w:rPr>
              <w:t>Sol #</w:t>
            </w:r>
            <w:r>
              <w:rPr>
                <w:rFonts w:eastAsia="MS Mincho"/>
              </w:rPr>
              <w:t>6</w:t>
            </w:r>
          </w:p>
        </w:tc>
        <w:tc>
          <w:tcPr>
            <w:tcW w:w="790" w:type="dxa"/>
            <w:shd w:val="clear" w:color="auto" w:fill="auto"/>
            <w:vAlign w:val="center"/>
          </w:tcPr>
          <w:p w14:paraId="0A0BE369" w14:textId="77777777" w:rsidR="00CA00DD" w:rsidRDefault="00CA00DD" w:rsidP="00A542A6">
            <w:pPr>
              <w:jc w:val="center"/>
              <w:rPr>
                <w:rFonts w:ascii="Arial" w:eastAsia="MS Mincho" w:hAnsi="Arial" w:cs="Arial"/>
              </w:rPr>
            </w:pPr>
          </w:p>
        </w:tc>
        <w:tc>
          <w:tcPr>
            <w:tcW w:w="790" w:type="dxa"/>
            <w:shd w:val="clear" w:color="auto" w:fill="auto"/>
            <w:vAlign w:val="center"/>
          </w:tcPr>
          <w:p w14:paraId="051FE474"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338BD72F"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16CB03E3" w14:textId="77777777" w:rsidR="00CA00DD" w:rsidRDefault="00CA00DD" w:rsidP="00A542A6">
            <w:pPr>
              <w:jc w:val="center"/>
              <w:rPr>
                <w:rFonts w:ascii="Arial" w:eastAsia="MS Mincho" w:hAnsi="Arial" w:cs="Arial"/>
              </w:rPr>
            </w:pPr>
          </w:p>
        </w:tc>
        <w:tc>
          <w:tcPr>
            <w:tcW w:w="791" w:type="dxa"/>
          </w:tcPr>
          <w:p w14:paraId="0560DED4" w14:textId="77777777" w:rsidR="00CA00DD" w:rsidRDefault="00CA00DD" w:rsidP="00A542A6">
            <w:pPr>
              <w:jc w:val="center"/>
              <w:rPr>
                <w:rFonts w:ascii="Arial" w:eastAsia="MS Mincho" w:hAnsi="Arial" w:cs="Arial"/>
              </w:rPr>
            </w:pPr>
          </w:p>
        </w:tc>
        <w:tc>
          <w:tcPr>
            <w:tcW w:w="791" w:type="dxa"/>
          </w:tcPr>
          <w:p w14:paraId="705129CE" w14:textId="77777777" w:rsidR="00CA00DD" w:rsidRPr="00DE0D54" w:rsidRDefault="00CA00DD" w:rsidP="00A542A6">
            <w:pPr>
              <w:jc w:val="center"/>
              <w:rPr>
                <w:rFonts w:ascii="Arial" w:eastAsia="MS Mincho" w:hAnsi="Arial" w:cs="Arial"/>
              </w:rPr>
            </w:pPr>
          </w:p>
        </w:tc>
        <w:tc>
          <w:tcPr>
            <w:tcW w:w="791" w:type="dxa"/>
          </w:tcPr>
          <w:p w14:paraId="74BDA5EA" w14:textId="77777777" w:rsidR="00CA00DD" w:rsidRPr="00DE0D54" w:rsidRDefault="00CA00DD" w:rsidP="00A542A6">
            <w:pPr>
              <w:jc w:val="center"/>
              <w:rPr>
                <w:rFonts w:ascii="Arial" w:eastAsia="MS Mincho" w:hAnsi="Arial" w:cs="Arial"/>
              </w:rPr>
            </w:pPr>
            <w:r>
              <w:rPr>
                <w:rFonts w:ascii="Arial" w:eastAsia="MS Mincho" w:hAnsi="Arial" w:cs="Arial"/>
              </w:rPr>
              <w:t>X</w:t>
            </w:r>
          </w:p>
        </w:tc>
      </w:tr>
      <w:tr w:rsidR="00CA00DD" w:rsidRPr="00DE0D54" w14:paraId="1C617A69" w14:textId="77777777" w:rsidTr="00A542A6">
        <w:trPr>
          <w:jc w:val="center"/>
        </w:trPr>
        <w:tc>
          <w:tcPr>
            <w:tcW w:w="918" w:type="dxa"/>
            <w:shd w:val="clear" w:color="auto" w:fill="auto"/>
          </w:tcPr>
          <w:p w14:paraId="6375729F" w14:textId="77777777" w:rsidR="00CA00DD" w:rsidRPr="00DE0D54" w:rsidRDefault="00CA00DD" w:rsidP="00A542A6">
            <w:pPr>
              <w:rPr>
                <w:rFonts w:eastAsia="MS Mincho"/>
              </w:rPr>
            </w:pPr>
            <w:r w:rsidRPr="00DE0D54">
              <w:rPr>
                <w:rFonts w:eastAsia="MS Mincho"/>
              </w:rPr>
              <w:t>Sol #</w:t>
            </w:r>
            <w:r>
              <w:rPr>
                <w:rFonts w:eastAsia="MS Mincho"/>
              </w:rPr>
              <w:t>7</w:t>
            </w:r>
          </w:p>
        </w:tc>
        <w:tc>
          <w:tcPr>
            <w:tcW w:w="790" w:type="dxa"/>
            <w:shd w:val="clear" w:color="auto" w:fill="auto"/>
            <w:vAlign w:val="center"/>
          </w:tcPr>
          <w:p w14:paraId="2BBB380C" w14:textId="77777777" w:rsidR="00CA00DD" w:rsidRDefault="00CA00DD" w:rsidP="00A542A6">
            <w:pPr>
              <w:jc w:val="center"/>
              <w:rPr>
                <w:rFonts w:ascii="Arial" w:eastAsia="MS Mincho" w:hAnsi="Arial" w:cs="Arial"/>
              </w:rPr>
            </w:pPr>
          </w:p>
        </w:tc>
        <w:tc>
          <w:tcPr>
            <w:tcW w:w="790" w:type="dxa"/>
            <w:shd w:val="clear" w:color="auto" w:fill="auto"/>
            <w:vAlign w:val="center"/>
          </w:tcPr>
          <w:p w14:paraId="4861E89E"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6F25E171"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1B46A969" w14:textId="77777777" w:rsidR="00CA00DD" w:rsidRDefault="00CA00DD" w:rsidP="00A542A6">
            <w:pPr>
              <w:jc w:val="center"/>
              <w:rPr>
                <w:rFonts w:ascii="Arial" w:eastAsia="MS Mincho" w:hAnsi="Arial" w:cs="Arial"/>
              </w:rPr>
            </w:pPr>
          </w:p>
        </w:tc>
        <w:tc>
          <w:tcPr>
            <w:tcW w:w="791" w:type="dxa"/>
          </w:tcPr>
          <w:p w14:paraId="00DDD047" w14:textId="77777777" w:rsidR="00CA00DD" w:rsidRDefault="00CA00DD" w:rsidP="00A542A6">
            <w:pPr>
              <w:jc w:val="center"/>
              <w:rPr>
                <w:rFonts w:ascii="Arial" w:eastAsia="MS Mincho" w:hAnsi="Arial" w:cs="Arial"/>
              </w:rPr>
            </w:pPr>
          </w:p>
        </w:tc>
        <w:tc>
          <w:tcPr>
            <w:tcW w:w="791" w:type="dxa"/>
          </w:tcPr>
          <w:p w14:paraId="588BF0EF" w14:textId="77777777" w:rsidR="00CA00DD" w:rsidRPr="00DE0D54" w:rsidRDefault="00CA00DD" w:rsidP="00A542A6">
            <w:pPr>
              <w:jc w:val="center"/>
              <w:rPr>
                <w:rFonts w:ascii="Arial" w:eastAsia="MS Mincho" w:hAnsi="Arial" w:cs="Arial"/>
              </w:rPr>
            </w:pPr>
          </w:p>
        </w:tc>
        <w:tc>
          <w:tcPr>
            <w:tcW w:w="791" w:type="dxa"/>
          </w:tcPr>
          <w:p w14:paraId="0BA6E30F" w14:textId="77777777" w:rsidR="00CA00DD" w:rsidRDefault="00CA00DD" w:rsidP="00A542A6">
            <w:pPr>
              <w:jc w:val="center"/>
              <w:rPr>
                <w:rFonts w:ascii="Arial" w:eastAsia="MS Mincho" w:hAnsi="Arial" w:cs="Arial"/>
              </w:rPr>
            </w:pPr>
            <w:r>
              <w:rPr>
                <w:rFonts w:ascii="Arial" w:eastAsia="MS Mincho" w:hAnsi="Arial" w:cs="Arial"/>
              </w:rPr>
              <w:t>X</w:t>
            </w:r>
          </w:p>
        </w:tc>
      </w:tr>
      <w:tr w:rsidR="00CA00DD" w:rsidRPr="00DE0D54" w14:paraId="75667DFC" w14:textId="77777777" w:rsidTr="00A542A6">
        <w:trPr>
          <w:jc w:val="center"/>
        </w:trPr>
        <w:tc>
          <w:tcPr>
            <w:tcW w:w="918" w:type="dxa"/>
            <w:shd w:val="clear" w:color="auto" w:fill="auto"/>
          </w:tcPr>
          <w:p w14:paraId="62A1DE51" w14:textId="77777777" w:rsidR="00CA00DD" w:rsidRPr="00DE0D54" w:rsidRDefault="00CA00DD" w:rsidP="00A542A6">
            <w:pPr>
              <w:rPr>
                <w:rFonts w:eastAsia="MS Mincho"/>
              </w:rPr>
            </w:pPr>
            <w:r>
              <w:rPr>
                <w:rFonts w:eastAsia="MS Mincho"/>
              </w:rPr>
              <w:t>Sol #8</w:t>
            </w:r>
          </w:p>
        </w:tc>
        <w:tc>
          <w:tcPr>
            <w:tcW w:w="790" w:type="dxa"/>
            <w:shd w:val="clear" w:color="auto" w:fill="auto"/>
            <w:vAlign w:val="center"/>
          </w:tcPr>
          <w:p w14:paraId="76DAB0E6" w14:textId="77777777" w:rsidR="00CA00DD" w:rsidRDefault="00CA00DD" w:rsidP="00A542A6">
            <w:pPr>
              <w:jc w:val="center"/>
              <w:rPr>
                <w:rFonts w:ascii="Arial" w:eastAsia="MS Mincho" w:hAnsi="Arial" w:cs="Arial"/>
              </w:rPr>
            </w:pPr>
          </w:p>
        </w:tc>
        <w:tc>
          <w:tcPr>
            <w:tcW w:w="790" w:type="dxa"/>
            <w:shd w:val="clear" w:color="auto" w:fill="auto"/>
            <w:vAlign w:val="center"/>
          </w:tcPr>
          <w:p w14:paraId="3EC161D7"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1BD3395E"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114C90D6" w14:textId="77777777" w:rsidR="00CA00DD" w:rsidRDefault="00CA00DD" w:rsidP="00A542A6">
            <w:pPr>
              <w:jc w:val="center"/>
              <w:rPr>
                <w:rFonts w:ascii="Arial" w:eastAsia="MS Mincho" w:hAnsi="Arial" w:cs="Arial"/>
              </w:rPr>
            </w:pPr>
          </w:p>
        </w:tc>
        <w:tc>
          <w:tcPr>
            <w:tcW w:w="791" w:type="dxa"/>
          </w:tcPr>
          <w:p w14:paraId="415D125F" w14:textId="77777777" w:rsidR="00CA00DD" w:rsidRDefault="00CA00DD" w:rsidP="00A542A6">
            <w:pPr>
              <w:jc w:val="center"/>
              <w:rPr>
                <w:rFonts w:ascii="Arial" w:eastAsia="MS Mincho" w:hAnsi="Arial" w:cs="Arial"/>
              </w:rPr>
            </w:pPr>
          </w:p>
        </w:tc>
        <w:tc>
          <w:tcPr>
            <w:tcW w:w="791" w:type="dxa"/>
          </w:tcPr>
          <w:p w14:paraId="2A969BEE" w14:textId="77777777" w:rsidR="00CA00DD" w:rsidRPr="00DE0D54" w:rsidRDefault="00CA00DD" w:rsidP="00A542A6">
            <w:pPr>
              <w:jc w:val="center"/>
              <w:rPr>
                <w:rFonts w:ascii="Arial" w:eastAsia="MS Mincho" w:hAnsi="Arial" w:cs="Arial"/>
              </w:rPr>
            </w:pPr>
          </w:p>
        </w:tc>
        <w:tc>
          <w:tcPr>
            <w:tcW w:w="791" w:type="dxa"/>
          </w:tcPr>
          <w:p w14:paraId="6EE8D5FF" w14:textId="77777777" w:rsidR="00CA00DD" w:rsidRDefault="00CA00DD" w:rsidP="00A542A6">
            <w:pPr>
              <w:jc w:val="center"/>
              <w:rPr>
                <w:rFonts w:ascii="Arial" w:eastAsia="MS Mincho" w:hAnsi="Arial" w:cs="Arial"/>
              </w:rPr>
            </w:pPr>
            <w:r>
              <w:rPr>
                <w:rFonts w:ascii="Arial" w:eastAsia="MS Mincho" w:hAnsi="Arial" w:cs="Arial"/>
              </w:rPr>
              <w:t>X</w:t>
            </w:r>
          </w:p>
        </w:tc>
      </w:tr>
      <w:tr w:rsidR="00CA00DD" w:rsidRPr="00DE0D54" w14:paraId="62C757FF" w14:textId="77777777" w:rsidTr="00A542A6">
        <w:trPr>
          <w:jc w:val="center"/>
        </w:trPr>
        <w:tc>
          <w:tcPr>
            <w:tcW w:w="918" w:type="dxa"/>
            <w:shd w:val="clear" w:color="auto" w:fill="auto"/>
          </w:tcPr>
          <w:p w14:paraId="77FC318B" w14:textId="77777777" w:rsidR="00CA00DD" w:rsidRDefault="00CA00DD" w:rsidP="00A542A6">
            <w:pPr>
              <w:rPr>
                <w:rFonts w:eastAsia="MS Mincho"/>
              </w:rPr>
            </w:pPr>
            <w:r>
              <w:rPr>
                <w:rFonts w:eastAsia="MS Mincho"/>
              </w:rPr>
              <w:t>Sol #9</w:t>
            </w:r>
          </w:p>
        </w:tc>
        <w:tc>
          <w:tcPr>
            <w:tcW w:w="790" w:type="dxa"/>
            <w:shd w:val="clear" w:color="auto" w:fill="auto"/>
            <w:vAlign w:val="center"/>
          </w:tcPr>
          <w:p w14:paraId="21058B39"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CBAC892"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54AD7216"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1CFEA94F" w14:textId="77777777" w:rsidR="00CA00DD" w:rsidRDefault="00CA00DD" w:rsidP="00A542A6">
            <w:pPr>
              <w:jc w:val="center"/>
              <w:rPr>
                <w:rFonts w:ascii="Arial" w:eastAsia="MS Mincho" w:hAnsi="Arial" w:cs="Arial"/>
              </w:rPr>
            </w:pPr>
          </w:p>
        </w:tc>
        <w:tc>
          <w:tcPr>
            <w:tcW w:w="791" w:type="dxa"/>
          </w:tcPr>
          <w:p w14:paraId="70B20414" w14:textId="77777777" w:rsidR="00CA00DD" w:rsidRDefault="00CA00DD" w:rsidP="00A542A6">
            <w:pPr>
              <w:jc w:val="center"/>
              <w:rPr>
                <w:rFonts w:ascii="Arial" w:eastAsia="MS Mincho" w:hAnsi="Arial" w:cs="Arial"/>
              </w:rPr>
            </w:pPr>
          </w:p>
        </w:tc>
        <w:tc>
          <w:tcPr>
            <w:tcW w:w="791" w:type="dxa"/>
          </w:tcPr>
          <w:p w14:paraId="78535EEF" w14:textId="77777777" w:rsidR="00CA00DD" w:rsidRPr="00DE0D54" w:rsidRDefault="00CA00DD" w:rsidP="00A542A6">
            <w:pPr>
              <w:jc w:val="center"/>
              <w:rPr>
                <w:rFonts w:ascii="Arial" w:eastAsia="MS Mincho" w:hAnsi="Arial" w:cs="Arial"/>
              </w:rPr>
            </w:pPr>
          </w:p>
        </w:tc>
        <w:tc>
          <w:tcPr>
            <w:tcW w:w="791" w:type="dxa"/>
          </w:tcPr>
          <w:p w14:paraId="316DF7C7" w14:textId="77777777" w:rsidR="00CA00DD" w:rsidRDefault="00CA00DD" w:rsidP="00A542A6">
            <w:pPr>
              <w:jc w:val="center"/>
              <w:rPr>
                <w:rFonts w:ascii="Arial" w:eastAsia="MS Mincho" w:hAnsi="Arial" w:cs="Arial"/>
              </w:rPr>
            </w:pPr>
          </w:p>
        </w:tc>
      </w:tr>
      <w:tr w:rsidR="00CA00DD" w:rsidRPr="00DE0D54" w14:paraId="5D3E883E" w14:textId="77777777" w:rsidTr="00A542A6">
        <w:trPr>
          <w:jc w:val="center"/>
        </w:trPr>
        <w:tc>
          <w:tcPr>
            <w:tcW w:w="918" w:type="dxa"/>
            <w:shd w:val="clear" w:color="auto" w:fill="auto"/>
          </w:tcPr>
          <w:p w14:paraId="1487AF26" w14:textId="77777777" w:rsidR="00CA00DD" w:rsidRDefault="00CA00DD" w:rsidP="00A542A6">
            <w:pPr>
              <w:rPr>
                <w:rFonts w:eastAsia="MS Mincho"/>
              </w:rPr>
            </w:pPr>
            <w:r>
              <w:rPr>
                <w:rFonts w:eastAsia="MS Mincho"/>
              </w:rPr>
              <w:t>Sol #10</w:t>
            </w:r>
          </w:p>
        </w:tc>
        <w:tc>
          <w:tcPr>
            <w:tcW w:w="790" w:type="dxa"/>
            <w:shd w:val="clear" w:color="auto" w:fill="auto"/>
            <w:vAlign w:val="center"/>
          </w:tcPr>
          <w:p w14:paraId="345712A8"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B73864F"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69F43EEB"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5A1E9C61" w14:textId="77777777" w:rsidR="00CA00DD" w:rsidRDefault="00CA00DD" w:rsidP="00A542A6">
            <w:pPr>
              <w:jc w:val="center"/>
              <w:rPr>
                <w:rFonts w:ascii="Arial" w:eastAsia="MS Mincho" w:hAnsi="Arial" w:cs="Arial"/>
              </w:rPr>
            </w:pPr>
          </w:p>
        </w:tc>
        <w:tc>
          <w:tcPr>
            <w:tcW w:w="791" w:type="dxa"/>
          </w:tcPr>
          <w:p w14:paraId="63621B5D" w14:textId="77777777" w:rsidR="00CA00DD" w:rsidRDefault="00CA00DD" w:rsidP="00A542A6">
            <w:pPr>
              <w:jc w:val="center"/>
              <w:rPr>
                <w:rFonts w:ascii="Arial" w:eastAsia="MS Mincho" w:hAnsi="Arial" w:cs="Arial"/>
              </w:rPr>
            </w:pPr>
          </w:p>
        </w:tc>
        <w:tc>
          <w:tcPr>
            <w:tcW w:w="791" w:type="dxa"/>
          </w:tcPr>
          <w:p w14:paraId="45C0AEBA" w14:textId="77777777" w:rsidR="00CA00DD" w:rsidRPr="00DE0D54" w:rsidRDefault="00CA00DD" w:rsidP="00A542A6">
            <w:pPr>
              <w:jc w:val="center"/>
              <w:rPr>
                <w:rFonts w:ascii="Arial" w:eastAsia="MS Mincho" w:hAnsi="Arial" w:cs="Arial"/>
              </w:rPr>
            </w:pPr>
          </w:p>
        </w:tc>
        <w:tc>
          <w:tcPr>
            <w:tcW w:w="791" w:type="dxa"/>
          </w:tcPr>
          <w:p w14:paraId="0BFBFDA6" w14:textId="77777777" w:rsidR="00CA00DD" w:rsidRDefault="00CA00DD" w:rsidP="00A542A6">
            <w:pPr>
              <w:jc w:val="center"/>
              <w:rPr>
                <w:rFonts w:ascii="Arial" w:eastAsia="MS Mincho" w:hAnsi="Arial" w:cs="Arial"/>
              </w:rPr>
            </w:pPr>
          </w:p>
        </w:tc>
      </w:tr>
      <w:tr w:rsidR="00CA00DD" w:rsidRPr="00DE0D54" w14:paraId="153A0ADB" w14:textId="77777777" w:rsidTr="00A542A6">
        <w:trPr>
          <w:jc w:val="center"/>
        </w:trPr>
        <w:tc>
          <w:tcPr>
            <w:tcW w:w="918" w:type="dxa"/>
            <w:shd w:val="clear" w:color="auto" w:fill="auto"/>
          </w:tcPr>
          <w:p w14:paraId="42FDA28B" w14:textId="77777777" w:rsidR="00CA00DD" w:rsidRDefault="00CA00DD" w:rsidP="00A542A6">
            <w:pPr>
              <w:rPr>
                <w:rFonts w:eastAsia="MS Mincho"/>
              </w:rPr>
            </w:pPr>
            <w:r>
              <w:rPr>
                <w:rFonts w:eastAsia="MS Mincho"/>
              </w:rPr>
              <w:t>Sol #11</w:t>
            </w:r>
          </w:p>
        </w:tc>
        <w:tc>
          <w:tcPr>
            <w:tcW w:w="790" w:type="dxa"/>
            <w:shd w:val="clear" w:color="auto" w:fill="auto"/>
            <w:vAlign w:val="center"/>
          </w:tcPr>
          <w:p w14:paraId="1751772E"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B55DA88"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17AD5D70"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70E656D8" w14:textId="77777777" w:rsidR="00CA00DD" w:rsidRDefault="00CA00DD" w:rsidP="00A542A6">
            <w:pPr>
              <w:jc w:val="center"/>
              <w:rPr>
                <w:rFonts w:ascii="Arial" w:eastAsia="MS Mincho" w:hAnsi="Arial" w:cs="Arial"/>
              </w:rPr>
            </w:pPr>
          </w:p>
        </w:tc>
        <w:tc>
          <w:tcPr>
            <w:tcW w:w="791" w:type="dxa"/>
          </w:tcPr>
          <w:p w14:paraId="4F9E8F68" w14:textId="77777777" w:rsidR="00CA00DD" w:rsidRDefault="00CA00DD" w:rsidP="00A542A6">
            <w:pPr>
              <w:jc w:val="center"/>
              <w:rPr>
                <w:rFonts w:ascii="Arial" w:eastAsia="MS Mincho" w:hAnsi="Arial" w:cs="Arial"/>
              </w:rPr>
            </w:pPr>
          </w:p>
        </w:tc>
        <w:tc>
          <w:tcPr>
            <w:tcW w:w="791" w:type="dxa"/>
          </w:tcPr>
          <w:p w14:paraId="10F07B33" w14:textId="77777777" w:rsidR="00CA00DD" w:rsidRPr="00DE0D54" w:rsidRDefault="00CA00DD" w:rsidP="00A542A6">
            <w:pPr>
              <w:jc w:val="center"/>
              <w:rPr>
                <w:rFonts w:ascii="Arial" w:eastAsia="MS Mincho" w:hAnsi="Arial" w:cs="Arial"/>
              </w:rPr>
            </w:pPr>
          </w:p>
        </w:tc>
        <w:tc>
          <w:tcPr>
            <w:tcW w:w="791" w:type="dxa"/>
          </w:tcPr>
          <w:p w14:paraId="74B31503" w14:textId="77777777" w:rsidR="00CA00DD" w:rsidRDefault="00CA00DD" w:rsidP="00A542A6">
            <w:pPr>
              <w:jc w:val="center"/>
              <w:rPr>
                <w:rFonts w:ascii="Arial" w:eastAsia="MS Mincho" w:hAnsi="Arial" w:cs="Arial"/>
              </w:rPr>
            </w:pPr>
          </w:p>
        </w:tc>
      </w:tr>
      <w:tr w:rsidR="00CA00DD" w:rsidRPr="00DE0D54" w14:paraId="4430E710" w14:textId="77777777" w:rsidTr="00A542A6">
        <w:trPr>
          <w:jc w:val="center"/>
        </w:trPr>
        <w:tc>
          <w:tcPr>
            <w:tcW w:w="918" w:type="dxa"/>
            <w:shd w:val="clear" w:color="auto" w:fill="auto"/>
          </w:tcPr>
          <w:p w14:paraId="6EBF2349" w14:textId="77777777" w:rsidR="00CA00DD" w:rsidRDefault="00CA00DD" w:rsidP="00A542A6">
            <w:pPr>
              <w:rPr>
                <w:rFonts w:eastAsia="MS Mincho"/>
              </w:rPr>
            </w:pPr>
            <w:r>
              <w:rPr>
                <w:rFonts w:eastAsia="MS Mincho"/>
              </w:rPr>
              <w:t>Sol #12</w:t>
            </w:r>
          </w:p>
        </w:tc>
        <w:tc>
          <w:tcPr>
            <w:tcW w:w="790" w:type="dxa"/>
            <w:shd w:val="clear" w:color="auto" w:fill="auto"/>
            <w:vAlign w:val="center"/>
          </w:tcPr>
          <w:p w14:paraId="35B99C69"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CB22969"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49EB5CA3"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654DBB98" w14:textId="77777777" w:rsidR="00CA00DD" w:rsidRDefault="00CA00DD" w:rsidP="00A542A6">
            <w:pPr>
              <w:jc w:val="center"/>
              <w:rPr>
                <w:rFonts w:ascii="Arial" w:eastAsia="MS Mincho" w:hAnsi="Arial" w:cs="Arial"/>
              </w:rPr>
            </w:pPr>
          </w:p>
        </w:tc>
        <w:tc>
          <w:tcPr>
            <w:tcW w:w="791" w:type="dxa"/>
          </w:tcPr>
          <w:p w14:paraId="7222A303" w14:textId="77777777" w:rsidR="00CA00DD" w:rsidRDefault="00CA00DD" w:rsidP="00A542A6">
            <w:pPr>
              <w:jc w:val="center"/>
              <w:rPr>
                <w:rFonts w:ascii="Arial" w:eastAsia="MS Mincho" w:hAnsi="Arial" w:cs="Arial"/>
              </w:rPr>
            </w:pPr>
          </w:p>
        </w:tc>
        <w:tc>
          <w:tcPr>
            <w:tcW w:w="791" w:type="dxa"/>
          </w:tcPr>
          <w:p w14:paraId="35D4A067" w14:textId="77777777" w:rsidR="00CA00DD" w:rsidRPr="00DE0D54" w:rsidRDefault="00CA00DD" w:rsidP="00A542A6">
            <w:pPr>
              <w:jc w:val="center"/>
              <w:rPr>
                <w:rFonts w:ascii="Arial" w:eastAsia="MS Mincho" w:hAnsi="Arial" w:cs="Arial"/>
              </w:rPr>
            </w:pPr>
          </w:p>
        </w:tc>
        <w:tc>
          <w:tcPr>
            <w:tcW w:w="791" w:type="dxa"/>
          </w:tcPr>
          <w:p w14:paraId="391A6211" w14:textId="77777777" w:rsidR="00CA00DD" w:rsidRDefault="00CA00DD" w:rsidP="00A542A6">
            <w:pPr>
              <w:jc w:val="center"/>
              <w:rPr>
                <w:rFonts w:ascii="Arial" w:eastAsia="MS Mincho" w:hAnsi="Arial" w:cs="Arial"/>
              </w:rPr>
            </w:pPr>
          </w:p>
        </w:tc>
      </w:tr>
      <w:tr w:rsidR="00CA00DD" w:rsidRPr="00DE0D54" w14:paraId="5450BC51" w14:textId="77777777" w:rsidTr="00A542A6">
        <w:trPr>
          <w:jc w:val="center"/>
        </w:trPr>
        <w:tc>
          <w:tcPr>
            <w:tcW w:w="918" w:type="dxa"/>
            <w:shd w:val="clear" w:color="auto" w:fill="auto"/>
          </w:tcPr>
          <w:p w14:paraId="231D3631" w14:textId="77777777" w:rsidR="00CA00DD" w:rsidRDefault="00CA00DD" w:rsidP="00A542A6">
            <w:pPr>
              <w:rPr>
                <w:rFonts w:eastAsia="MS Mincho"/>
              </w:rPr>
            </w:pPr>
            <w:r>
              <w:rPr>
                <w:rFonts w:eastAsia="MS Mincho"/>
              </w:rPr>
              <w:t>Sol #13</w:t>
            </w:r>
          </w:p>
        </w:tc>
        <w:tc>
          <w:tcPr>
            <w:tcW w:w="790" w:type="dxa"/>
            <w:shd w:val="clear" w:color="auto" w:fill="auto"/>
            <w:vAlign w:val="center"/>
          </w:tcPr>
          <w:p w14:paraId="32B4C66D"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C2D0828"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469EC816"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546EE0DD" w14:textId="77777777" w:rsidR="00CA00DD" w:rsidRDefault="00CA00DD" w:rsidP="00A542A6">
            <w:pPr>
              <w:jc w:val="center"/>
              <w:rPr>
                <w:rFonts w:ascii="Arial" w:eastAsia="MS Mincho" w:hAnsi="Arial" w:cs="Arial"/>
              </w:rPr>
            </w:pPr>
          </w:p>
        </w:tc>
        <w:tc>
          <w:tcPr>
            <w:tcW w:w="791" w:type="dxa"/>
          </w:tcPr>
          <w:p w14:paraId="3CB55534" w14:textId="77777777" w:rsidR="00CA00DD" w:rsidRDefault="00CA00DD" w:rsidP="00A542A6">
            <w:pPr>
              <w:jc w:val="center"/>
              <w:rPr>
                <w:rFonts w:ascii="Arial" w:eastAsia="MS Mincho" w:hAnsi="Arial" w:cs="Arial"/>
              </w:rPr>
            </w:pPr>
          </w:p>
        </w:tc>
        <w:tc>
          <w:tcPr>
            <w:tcW w:w="791" w:type="dxa"/>
          </w:tcPr>
          <w:p w14:paraId="13927A58" w14:textId="77777777" w:rsidR="00CA00DD" w:rsidRPr="00DE0D54" w:rsidRDefault="00CA00DD" w:rsidP="00A542A6">
            <w:pPr>
              <w:jc w:val="center"/>
              <w:rPr>
                <w:rFonts w:ascii="Arial" w:eastAsia="MS Mincho" w:hAnsi="Arial" w:cs="Arial"/>
              </w:rPr>
            </w:pPr>
          </w:p>
        </w:tc>
        <w:tc>
          <w:tcPr>
            <w:tcW w:w="791" w:type="dxa"/>
          </w:tcPr>
          <w:p w14:paraId="756C3C43" w14:textId="77777777" w:rsidR="00CA00DD" w:rsidRDefault="00CA00DD" w:rsidP="00A542A6">
            <w:pPr>
              <w:jc w:val="center"/>
              <w:rPr>
                <w:rFonts w:ascii="Arial" w:eastAsia="MS Mincho" w:hAnsi="Arial" w:cs="Arial"/>
              </w:rPr>
            </w:pPr>
          </w:p>
        </w:tc>
      </w:tr>
      <w:tr w:rsidR="00CA00DD" w:rsidRPr="00DE0D54" w14:paraId="7E0DF5F3" w14:textId="77777777" w:rsidTr="00A542A6">
        <w:trPr>
          <w:jc w:val="center"/>
        </w:trPr>
        <w:tc>
          <w:tcPr>
            <w:tcW w:w="918" w:type="dxa"/>
            <w:shd w:val="clear" w:color="auto" w:fill="auto"/>
          </w:tcPr>
          <w:p w14:paraId="38555182" w14:textId="77777777" w:rsidR="00CA00DD" w:rsidRDefault="00CA00DD" w:rsidP="00A542A6">
            <w:pPr>
              <w:rPr>
                <w:rFonts w:eastAsia="MS Mincho"/>
              </w:rPr>
            </w:pPr>
            <w:r>
              <w:rPr>
                <w:rFonts w:eastAsia="SimSun" w:hint="eastAsia"/>
                <w:lang w:val="en-US" w:eastAsia="zh-CN"/>
              </w:rPr>
              <w:lastRenderedPageBreak/>
              <w:t>Sol #</w:t>
            </w:r>
            <w:r>
              <w:rPr>
                <w:rFonts w:eastAsia="SimSun"/>
                <w:lang w:val="en-US" w:eastAsia="zh-CN"/>
              </w:rPr>
              <w:t>14</w:t>
            </w:r>
          </w:p>
        </w:tc>
        <w:tc>
          <w:tcPr>
            <w:tcW w:w="790" w:type="dxa"/>
            <w:shd w:val="clear" w:color="auto" w:fill="auto"/>
            <w:vAlign w:val="center"/>
          </w:tcPr>
          <w:p w14:paraId="3C24B926" w14:textId="77777777" w:rsidR="00CA00DD" w:rsidRDefault="00CA00DD" w:rsidP="00A542A6">
            <w:pPr>
              <w:jc w:val="center"/>
              <w:rPr>
                <w:rFonts w:ascii="Arial" w:eastAsia="MS Mincho" w:hAnsi="Arial" w:cs="Arial"/>
              </w:rPr>
            </w:pPr>
            <w:r>
              <w:rPr>
                <w:rFonts w:ascii="Arial" w:eastAsia="SimSun" w:hAnsi="Arial" w:cs="Arial" w:hint="eastAsia"/>
                <w:lang w:val="en-US" w:eastAsia="zh-CN"/>
              </w:rPr>
              <w:t>X</w:t>
            </w:r>
          </w:p>
        </w:tc>
        <w:tc>
          <w:tcPr>
            <w:tcW w:w="790" w:type="dxa"/>
            <w:shd w:val="clear" w:color="auto" w:fill="auto"/>
            <w:vAlign w:val="center"/>
          </w:tcPr>
          <w:p w14:paraId="67DFC73C"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0EEB403C"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720C05CD" w14:textId="77777777" w:rsidR="00CA00DD" w:rsidRDefault="00CA00DD" w:rsidP="00A542A6">
            <w:pPr>
              <w:jc w:val="center"/>
              <w:rPr>
                <w:rFonts w:ascii="Arial" w:eastAsia="MS Mincho" w:hAnsi="Arial" w:cs="Arial"/>
              </w:rPr>
            </w:pPr>
          </w:p>
        </w:tc>
        <w:tc>
          <w:tcPr>
            <w:tcW w:w="791" w:type="dxa"/>
          </w:tcPr>
          <w:p w14:paraId="524778AA" w14:textId="77777777" w:rsidR="00CA00DD" w:rsidRDefault="00CA00DD" w:rsidP="00A542A6">
            <w:pPr>
              <w:jc w:val="center"/>
              <w:rPr>
                <w:rFonts w:ascii="Arial" w:eastAsia="MS Mincho" w:hAnsi="Arial" w:cs="Arial"/>
              </w:rPr>
            </w:pPr>
          </w:p>
        </w:tc>
        <w:tc>
          <w:tcPr>
            <w:tcW w:w="791" w:type="dxa"/>
          </w:tcPr>
          <w:p w14:paraId="1AED00E1" w14:textId="77777777" w:rsidR="00CA00DD" w:rsidRPr="00DE0D54" w:rsidRDefault="00CA00DD" w:rsidP="00A542A6">
            <w:pPr>
              <w:jc w:val="center"/>
              <w:rPr>
                <w:rFonts w:ascii="Arial" w:eastAsia="MS Mincho" w:hAnsi="Arial" w:cs="Arial"/>
              </w:rPr>
            </w:pPr>
          </w:p>
        </w:tc>
        <w:tc>
          <w:tcPr>
            <w:tcW w:w="791" w:type="dxa"/>
          </w:tcPr>
          <w:p w14:paraId="11477987" w14:textId="77777777" w:rsidR="00CA00DD" w:rsidRDefault="00CA00DD" w:rsidP="00A542A6">
            <w:pPr>
              <w:jc w:val="center"/>
              <w:rPr>
                <w:rFonts w:ascii="Arial" w:eastAsia="MS Mincho" w:hAnsi="Arial" w:cs="Arial"/>
              </w:rPr>
            </w:pPr>
          </w:p>
        </w:tc>
      </w:tr>
      <w:tr w:rsidR="00CA00DD" w:rsidRPr="00DE0D54" w14:paraId="71BFA1B8" w14:textId="77777777" w:rsidTr="00A542A6">
        <w:trPr>
          <w:jc w:val="center"/>
        </w:trPr>
        <w:tc>
          <w:tcPr>
            <w:tcW w:w="918" w:type="dxa"/>
            <w:shd w:val="clear" w:color="auto" w:fill="auto"/>
          </w:tcPr>
          <w:p w14:paraId="78A1572C" w14:textId="77777777" w:rsidR="00CA00DD" w:rsidRDefault="00CA00DD" w:rsidP="00A542A6">
            <w:pPr>
              <w:rPr>
                <w:rFonts w:eastAsia="SimSun"/>
                <w:lang w:val="en-US" w:eastAsia="zh-CN"/>
              </w:rPr>
            </w:pPr>
            <w:r>
              <w:rPr>
                <w:rFonts w:eastAsia="SimSun" w:hint="eastAsia"/>
                <w:lang w:val="en-US" w:eastAsia="zh-CN"/>
              </w:rPr>
              <w:t>Sol #1</w:t>
            </w:r>
            <w:r>
              <w:rPr>
                <w:rFonts w:eastAsia="SimSun"/>
                <w:lang w:val="en-US" w:eastAsia="zh-CN"/>
              </w:rPr>
              <w:t>5</w:t>
            </w:r>
          </w:p>
        </w:tc>
        <w:tc>
          <w:tcPr>
            <w:tcW w:w="790" w:type="dxa"/>
            <w:shd w:val="clear" w:color="auto" w:fill="auto"/>
            <w:vAlign w:val="center"/>
          </w:tcPr>
          <w:p w14:paraId="609A2267" w14:textId="77777777" w:rsidR="00CA00DD" w:rsidRDefault="00CA00DD" w:rsidP="00A542A6">
            <w:pPr>
              <w:jc w:val="center"/>
              <w:rPr>
                <w:rFonts w:ascii="Arial" w:eastAsia="SimSun" w:hAnsi="Arial" w:cs="Arial"/>
                <w:lang w:val="en-US" w:eastAsia="zh-CN"/>
              </w:rPr>
            </w:pPr>
            <w:r>
              <w:rPr>
                <w:rFonts w:ascii="Arial" w:eastAsia="SimSun" w:hAnsi="Arial" w:cs="Arial" w:hint="eastAsia"/>
                <w:lang w:val="en-US" w:eastAsia="zh-CN"/>
              </w:rPr>
              <w:t>X</w:t>
            </w:r>
          </w:p>
        </w:tc>
        <w:tc>
          <w:tcPr>
            <w:tcW w:w="790" w:type="dxa"/>
            <w:shd w:val="clear" w:color="auto" w:fill="auto"/>
            <w:vAlign w:val="center"/>
          </w:tcPr>
          <w:p w14:paraId="1426A728"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29E765ED"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2D3DF803" w14:textId="77777777" w:rsidR="00CA00DD" w:rsidRDefault="00CA00DD" w:rsidP="00A542A6">
            <w:pPr>
              <w:jc w:val="center"/>
              <w:rPr>
                <w:rFonts w:ascii="Arial" w:eastAsia="MS Mincho" w:hAnsi="Arial" w:cs="Arial"/>
              </w:rPr>
            </w:pPr>
          </w:p>
        </w:tc>
        <w:tc>
          <w:tcPr>
            <w:tcW w:w="791" w:type="dxa"/>
          </w:tcPr>
          <w:p w14:paraId="3D60466F" w14:textId="77777777" w:rsidR="00CA00DD" w:rsidRDefault="00CA00DD" w:rsidP="00A542A6">
            <w:pPr>
              <w:jc w:val="center"/>
              <w:rPr>
                <w:rFonts w:ascii="Arial" w:eastAsia="MS Mincho" w:hAnsi="Arial" w:cs="Arial"/>
              </w:rPr>
            </w:pPr>
          </w:p>
        </w:tc>
        <w:tc>
          <w:tcPr>
            <w:tcW w:w="791" w:type="dxa"/>
          </w:tcPr>
          <w:p w14:paraId="317AE4C5" w14:textId="77777777" w:rsidR="00CA00DD" w:rsidRPr="00DE0D54" w:rsidRDefault="00CA00DD" w:rsidP="00A542A6">
            <w:pPr>
              <w:jc w:val="center"/>
              <w:rPr>
                <w:rFonts w:ascii="Arial" w:eastAsia="MS Mincho" w:hAnsi="Arial" w:cs="Arial"/>
              </w:rPr>
            </w:pPr>
          </w:p>
        </w:tc>
        <w:tc>
          <w:tcPr>
            <w:tcW w:w="791" w:type="dxa"/>
          </w:tcPr>
          <w:p w14:paraId="52A7283E" w14:textId="77777777" w:rsidR="00CA00DD" w:rsidRDefault="00CA00DD" w:rsidP="00A542A6">
            <w:pPr>
              <w:jc w:val="center"/>
              <w:rPr>
                <w:rFonts w:ascii="Arial" w:eastAsia="MS Mincho" w:hAnsi="Arial" w:cs="Arial"/>
              </w:rPr>
            </w:pPr>
          </w:p>
        </w:tc>
      </w:tr>
      <w:tr w:rsidR="00CA00DD" w:rsidRPr="00DE0D54" w14:paraId="05E04A95" w14:textId="77777777" w:rsidTr="00A542A6">
        <w:trPr>
          <w:jc w:val="center"/>
        </w:trPr>
        <w:tc>
          <w:tcPr>
            <w:tcW w:w="918" w:type="dxa"/>
            <w:shd w:val="clear" w:color="auto" w:fill="auto"/>
          </w:tcPr>
          <w:p w14:paraId="5FAC0FD2" w14:textId="77777777" w:rsidR="00CA00DD" w:rsidRDefault="00CA00DD" w:rsidP="00A542A6">
            <w:pPr>
              <w:rPr>
                <w:rFonts w:eastAsia="SimSun"/>
                <w:lang w:val="en-US" w:eastAsia="zh-CN"/>
              </w:rPr>
            </w:pPr>
            <w:r w:rsidRPr="007C7F6E">
              <w:rPr>
                <w:rFonts w:hint="eastAsia"/>
              </w:rPr>
              <w:t>S</w:t>
            </w:r>
            <w:r w:rsidRPr="007C7F6E">
              <w:t>ol #</w:t>
            </w:r>
            <w:r>
              <w:t>16</w:t>
            </w:r>
          </w:p>
        </w:tc>
        <w:tc>
          <w:tcPr>
            <w:tcW w:w="790" w:type="dxa"/>
            <w:shd w:val="clear" w:color="auto" w:fill="auto"/>
            <w:vAlign w:val="center"/>
          </w:tcPr>
          <w:p w14:paraId="66E7CE6B" w14:textId="77777777" w:rsidR="00CA00DD" w:rsidRDefault="00CA00DD" w:rsidP="00A542A6">
            <w:pPr>
              <w:jc w:val="center"/>
              <w:rPr>
                <w:rFonts w:ascii="Arial" w:eastAsia="SimSun" w:hAnsi="Arial" w:cs="Arial"/>
                <w:lang w:val="en-US" w:eastAsia="zh-CN"/>
              </w:rPr>
            </w:pPr>
            <w:r w:rsidRPr="007C7F6E">
              <w:rPr>
                <w:rFonts w:ascii="Arial" w:eastAsia="MS Mincho" w:hAnsi="Arial" w:cs="Arial"/>
              </w:rPr>
              <w:t>X</w:t>
            </w:r>
          </w:p>
        </w:tc>
        <w:tc>
          <w:tcPr>
            <w:tcW w:w="790" w:type="dxa"/>
            <w:shd w:val="clear" w:color="auto" w:fill="auto"/>
            <w:vAlign w:val="center"/>
          </w:tcPr>
          <w:p w14:paraId="65E6C49F"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6111FB39"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09DFB664" w14:textId="77777777" w:rsidR="00CA00DD" w:rsidRDefault="00CA00DD" w:rsidP="00A542A6">
            <w:pPr>
              <w:jc w:val="center"/>
              <w:rPr>
                <w:rFonts w:ascii="Arial" w:eastAsia="MS Mincho" w:hAnsi="Arial" w:cs="Arial"/>
              </w:rPr>
            </w:pPr>
          </w:p>
        </w:tc>
        <w:tc>
          <w:tcPr>
            <w:tcW w:w="791" w:type="dxa"/>
          </w:tcPr>
          <w:p w14:paraId="6664D765" w14:textId="77777777" w:rsidR="00CA00DD" w:rsidRDefault="00CA00DD" w:rsidP="00A542A6">
            <w:pPr>
              <w:jc w:val="center"/>
              <w:rPr>
                <w:rFonts w:ascii="Arial" w:eastAsia="MS Mincho" w:hAnsi="Arial" w:cs="Arial"/>
              </w:rPr>
            </w:pPr>
          </w:p>
        </w:tc>
        <w:tc>
          <w:tcPr>
            <w:tcW w:w="791" w:type="dxa"/>
          </w:tcPr>
          <w:p w14:paraId="45A818F4" w14:textId="77777777" w:rsidR="00CA00DD" w:rsidRPr="00DE0D54" w:rsidRDefault="00CA00DD" w:rsidP="00A542A6">
            <w:pPr>
              <w:jc w:val="center"/>
              <w:rPr>
                <w:rFonts w:ascii="Arial" w:eastAsia="MS Mincho" w:hAnsi="Arial" w:cs="Arial"/>
              </w:rPr>
            </w:pPr>
          </w:p>
        </w:tc>
        <w:tc>
          <w:tcPr>
            <w:tcW w:w="791" w:type="dxa"/>
          </w:tcPr>
          <w:p w14:paraId="5CD22B9F" w14:textId="77777777" w:rsidR="00CA00DD" w:rsidRDefault="00CA00DD" w:rsidP="00A542A6">
            <w:pPr>
              <w:jc w:val="center"/>
              <w:rPr>
                <w:rFonts w:ascii="Arial" w:eastAsia="MS Mincho" w:hAnsi="Arial" w:cs="Arial"/>
              </w:rPr>
            </w:pPr>
          </w:p>
        </w:tc>
      </w:tr>
      <w:tr w:rsidR="00CA00DD" w:rsidRPr="00DE0D54" w14:paraId="7A0E9B08" w14:textId="77777777" w:rsidTr="00A542A6">
        <w:trPr>
          <w:jc w:val="center"/>
        </w:trPr>
        <w:tc>
          <w:tcPr>
            <w:tcW w:w="918" w:type="dxa"/>
            <w:shd w:val="clear" w:color="auto" w:fill="auto"/>
          </w:tcPr>
          <w:p w14:paraId="0899E51D" w14:textId="77777777" w:rsidR="00CA00DD" w:rsidRPr="007C7F6E" w:rsidRDefault="00CA00DD" w:rsidP="00A542A6">
            <w:r>
              <w:t>Sol #17</w:t>
            </w:r>
          </w:p>
        </w:tc>
        <w:tc>
          <w:tcPr>
            <w:tcW w:w="790" w:type="dxa"/>
            <w:shd w:val="clear" w:color="auto" w:fill="auto"/>
            <w:vAlign w:val="center"/>
          </w:tcPr>
          <w:p w14:paraId="12F738BE" w14:textId="77777777" w:rsidR="00CA00DD" w:rsidRPr="007C7F6E" w:rsidRDefault="00CA00DD" w:rsidP="00A542A6">
            <w:pPr>
              <w:jc w:val="center"/>
              <w:rPr>
                <w:rFonts w:ascii="Arial" w:eastAsia="MS Mincho" w:hAnsi="Arial" w:cs="Arial"/>
              </w:rPr>
            </w:pPr>
          </w:p>
        </w:tc>
        <w:tc>
          <w:tcPr>
            <w:tcW w:w="790" w:type="dxa"/>
            <w:shd w:val="clear" w:color="auto" w:fill="auto"/>
            <w:vAlign w:val="center"/>
          </w:tcPr>
          <w:p w14:paraId="31489522"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488E1776"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0E26E91B" w14:textId="77777777" w:rsidR="00CA00DD" w:rsidRDefault="00CA00DD" w:rsidP="00A542A6">
            <w:pPr>
              <w:jc w:val="center"/>
              <w:rPr>
                <w:rFonts w:ascii="Arial" w:eastAsia="MS Mincho" w:hAnsi="Arial" w:cs="Arial"/>
              </w:rPr>
            </w:pPr>
          </w:p>
        </w:tc>
        <w:tc>
          <w:tcPr>
            <w:tcW w:w="791" w:type="dxa"/>
          </w:tcPr>
          <w:p w14:paraId="05C95F1E" w14:textId="77777777" w:rsidR="00CA00DD" w:rsidRDefault="00CA00DD" w:rsidP="00A542A6">
            <w:pPr>
              <w:jc w:val="center"/>
              <w:rPr>
                <w:rFonts w:ascii="Arial" w:eastAsia="MS Mincho" w:hAnsi="Arial" w:cs="Arial"/>
              </w:rPr>
            </w:pPr>
            <w:r>
              <w:rPr>
                <w:rFonts w:ascii="Arial" w:eastAsia="MS Mincho" w:hAnsi="Arial" w:cs="Arial"/>
              </w:rPr>
              <w:t>X</w:t>
            </w:r>
          </w:p>
        </w:tc>
        <w:tc>
          <w:tcPr>
            <w:tcW w:w="791" w:type="dxa"/>
          </w:tcPr>
          <w:p w14:paraId="1952BF1E" w14:textId="77777777" w:rsidR="00CA00DD" w:rsidRPr="00DE0D54" w:rsidRDefault="00CA00DD" w:rsidP="00A542A6">
            <w:pPr>
              <w:jc w:val="center"/>
              <w:rPr>
                <w:rFonts w:ascii="Arial" w:eastAsia="MS Mincho" w:hAnsi="Arial" w:cs="Arial"/>
              </w:rPr>
            </w:pPr>
          </w:p>
        </w:tc>
        <w:tc>
          <w:tcPr>
            <w:tcW w:w="791" w:type="dxa"/>
          </w:tcPr>
          <w:p w14:paraId="167AA4BD" w14:textId="77777777" w:rsidR="00CA00DD" w:rsidRDefault="00CA00DD" w:rsidP="00A542A6">
            <w:pPr>
              <w:jc w:val="center"/>
              <w:rPr>
                <w:rFonts w:ascii="Arial" w:eastAsia="MS Mincho" w:hAnsi="Arial" w:cs="Arial"/>
              </w:rPr>
            </w:pPr>
          </w:p>
        </w:tc>
      </w:tr>
      <w:tr w:rsidR="00CA00DD" w:rsidRPr="00DE0D54" w14:paraId="49DFCFAB" w14:textId="77777777" w:rsidTr="00A542A6">
        <w:trPr>
          <w:jc w:val="center"/>
          <w:ins w:id="4" w:author="Nokia" w:date="2024-10-02T13:53:00Z"/>
        </w:trPr>
        <w:tc>
          <w:tcPr>
            <w:tcW w:w="918" w:type="dxa"/>
            <w:shd w:val="clear" w:color="auto" w:fill="auto"/>
          </w:tcPr>
          <w:p w14:paraId="11304004" w14:textId="5E9D935E" w:rsidR="00CA00DD" w:rsidRDefault="00CA00DD" w:rsidP="00CA00DD">
            <w:pPr>
              <w:rPr>
                <w:ins w:id="5" w:author="Nokia" w:date="2024-10-02T13:53:00Z"/>
              </w:rPr>
            </w:pPr>
            <w:ins w:id="6" w:author="Nokia" w:date="2024-10-02T13:53:00Z">
              <w:r>
                <w:rPr>
                  <w:rFonts w:eastAsia="MS Mincho"/>
                </w:rPr>
                <w:t>Sol #Y</w:t>
              </w:r>
            </w:ins>
          </w:p>
        </w:tc>
        <w:tc>
          <w:tcPr>
            <w:tcW w:w="790" w:type="dxa"/>
            <w:shd w:val="clear" w:color="auto" w:fill="auto"/>
            <w:vAlign w:val="center"/>
          </w:tcPr>
          <w:p w14:paraId="031481C5" w14:textId="77777777" w:rsidR="00CA00DD" w:rsidRPr="007C7F6E" w:rsidRDefault="00CA00DD" w:rsidP="00CA00DD">
            <w:pPr>
              <w:jc w:val="center"/>
              <w:rPr>
                <w:ins w:id="7" w:author="Nokia" w:date="2024-10-02T13:53:00Z"/>
                <w:rFonts w:ascii="Arial" w:eastAsia="MS Mincho" w:hAnsi="Arial" w:cs="Arial"/>
              </w:rPr>
            </w:pPr>
          </w:p>
        </w:tc>
        <w:tc>
          <w:tcPr>
            <w:tcW w:w="790" w:type="dxa"/>
            <w:shd w:val="clear" w:color="auto" w:fill="auto"/>
            <w:vAlign w:val="center"/>
          </w:tcPr>
          <w:p w14:paraId="44C30B67" w14:textId="77777777" w:rsidR="00CA00DD" w:rsidRPr="00DE0D54" w:rsidRDefault="00CA00DD" w:rsidP="00CA00DD">
            <w:pPr>
              <w:jc w:val="center"/>
              <w:rPr>
                <w:ins w:id="8" w:author="Nokia" w:date="2024-10-02T13:53:00Z"/>
                <w:rFonts w:ascii="Arial" w:eastAsia="MS Mincho" w:hAnsi="Arial" w:cs="Arial"/>
              </w:rPr>
            </w:pPr>
          </w:p>
        </w:tc>
        <w:tc>
          <w:tcPr>
            <w:tcW w:w="790" w:type="dxa"/>
            <w:shd w:val="clear" w:color="auto" w:fill="auto"/>
            <w:vAlign w:val="center"/>
          </w:tcPr>
          <w:p w14:paraId="0999480A" w14:textId="77777777" w:rsidR="00CA00DD" w:rsidRPr="00DE0D54" w:rsidRDefault="00CA00DD" w:rsidP="00CA00DD">
            <w:pPr>
              <w:jc w:val="center"/>
              <w:rPr>
                <w:ins w:id="9" w:author="Nokia" w:date="2024-10-02T13:53:00Z"/>
                <w:rFonts w:ascii="Arial" w:eastAsia="MS Mincho" w:hAnsi="Arial" w:cs="Arial"/>
              </w:rPr>
            </w:pPr>
          </w:p>
        </w:tc>
        <w:tc>
          <w:tcPr>
            <w:tcW w:w="791" w:type="dxa"/>
            <w:shd w:val="clear" w:color="auto" w:fill="auto"/>
            <w:vAlign w:val="center"/>
          </w:tcPr>
          <w:p w14:paraId="586D550A" w14:textId="77777777" w:rsidR="00CA00DD" w:rsidRDefault="00CA00DD" w:rsidP="00CA00DD">
            <w:pPr>
              <w:jc w:val="center"/>
              <w:rPr>
                <w:ins w:id="10" w:author="Nokia" w:date="2024-10-02T13:53:00Z"/>
                <w:rFonts w:ascii="Arial" w:eastAsia="MS Mincho" w:hAnsi="Arial" w:cs="Arial"/>
              </w:rPr>
            </w:pPr>
          </w:p>
        </w:tc>
        <w:tc>
          <w:tcPr>
            <w:tcW w:w="791" w:type="dxa"/>
          </w:tcPr>
          <w:p w14:paraId="75643D51" w14:textId="77777777" w:rsidR="00CA00DD" w:rsidRDefault="00CA00DD" w:rsidP="00CA00DD">
            <w:pPr>
              <w:jc w:val="center"/>
              <w:rPr>
                <w:ins w:id="11" w:author="Nokia" w:date="2024-10-02T13:53:00Z"/>
                <w:rFonts w:ascii="Arial" w:eastAsia="MS Mincho" w:hAnsi="Arial" w:cs="Arial"/>
              </w:rPr>
            </w:pPr>
          </w:p>
        </w:tc>
        <w:tc>
          <w:tcPr>
            <w:tcW w:w="791" w:type="dxa"/>
          </w:tcPr>
          <w:p w14:paraId="219140B7" w14:textId="5E2B623A" w:rsidR="00CA00DD" w:rsidRPr="00DE0D54" w:rsidRDefault="00CA00DD" w:rsidP="00CA00DD">
            <w:pPr>
              <w:jc w:val="center"/>
              <w:rPr>
                <w:ins w:id="12" w:author="Nokia" w:date="2024-10-02T13:53:00Z"/>
                <w:rFonts w:ascii="Arial" w:eastAsia="MS Mincho" w:hAnsi="Arial" w:cs="Arial"/>
              </w:rPr>
            </w:pPr>
            <w:ins w:id="13" w:author="Nokia" w:date="2024-10-02T13:53:00Z">
              <w:r>
                <w:rPr>
                  <w:rFonts w:ascii="Arial" w:eastAsia="MS Mincho" w:hAnsi="Arial" w:cs="Arial"/>
                </w:rPr>
                <w:t>X</w:t>
              </w:r>
            </w:ins>
          </w:p>
        </w:tc>
        <w:tc>
          <w:tcPr>
            <w:tcW w:w="791" w:type="dxa"/>
          </w:tcPr>
          <w:p w14:paraId="5C6C82B9" w14:textId="77777777" w:rsidR="00CA00DD" w:rsidRDefault="00CA00DD" w:rsidP="00CA00DD">
            <w:pPr>
              <w:jc w:val="center"/>
              <w:rPr>
                <w:ins w:id="14" w:author="Nokia" w:date="2024-10-02T13:53:00Z"/>
                <w:rFonts w:ascii="Arial" w:eastAsia="MS Mincho" w:hAnsi="Arial" w:cs="Arial"/>
              </w:rPr>
            </w:pPr>
          </w:p>
        </w:tc>
      </w:tr>
    </w:tbl>
    <w:p w14:paraId="1D5E80D6" w14:textId="77777777" w:rsidR="00CA00DD" w:rsidRDefault="00CA00DD" w:rsidP="00CA00DD">
      <w:pPr>
        <w:rPr>
          <w:lang w:eastAsia="zh-CN"/>
        </w:rPr>
      </w:pP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5C507C" w14:textId="77777777" w:rsidR="00CA00DD" w:rsidRDefault="00CA00DD" w:rsidP="00CA00DD">
      <w:pPr>
        <w:pStyle w:val="Heading2"/>
        <w:rPr>
          <w:ins w:id="15" w:author="Nokia" w:date="2024-10-02T13:54:00Z"/>
        </w:rPr>
      </w:pPr>
      <w:bookmarkStart w:id="16" w:name="_Toc168041407"/>
      <w:ins w:id="17" w:author="Nokia" w:date="2024-10-02T13:54:00Z">
        <w:r>
          <w:rPr>
            <w:lang w:eastAsia="zh-CN"/>
          </w:rPr>
          <w:t>6</w:t>
        </w:r>
        <w:r>
          <w:t>.z</w:t>
        </w:r>
        <w:r>
          <w:tab/>
        </w:r>
        <w:r>
          <w:rPr>
            <w:lang w:val="en-US"/>
          </w:rPr>
          <w:t xml:space="preserve">Solution #Y: </w:t>
        </w:r>
        <w:r>
          <w:rPr>
            <w:color w:val="000000"/>
          </w:rPr>
          <w:t>UE-deployed API invoker accessing resources not owned by that UE</w:t>
        </w:r>
      </w:ins>
    </w:p>
    <w:p w14:paraId="74888148" w14:textId="77777777" w:rsidR="00CA00DD" w:rsidRDefault="00CA00DD" w:rsidP="00CA00DD">
      <w:pPr>
        <w:pStyle w:val="Heading3"/>
        <w:rPr>
          <w:ins w:id="18" w:author="Nokia" w:date="2024-10-02T13:54:00Z"/>
        </w:rPr>
      </w:pPr>
      <w:bookmarkStart w:id="19" w:name="_Toc464463366"/>
      <w:bookmarkStart w:id="20" w:name="_Toc475064960"/>
      <w:bookmarkStart w:id="21" w:name="_Toc478400631"/>
      <w:bookmarkStart w:id="22" w:name="_Toc7485786"/>
      <w:bookmarkStart w:id="23" w:name="_Toc78314760"/>
      <w:bookmarkStart w:id="24" w:name="_Toc147904935"/>
      <w:bookmarkStart w:id="25" w:name="_Toc160824449"/>
      <w:ins w:id="26" w:author="Nokia" w:date="2024-10-02T13:54:00Z">
        <w:r>
          <w:rPr>
            <w:lang w:eastAsia="zh-CN"/>
          </w:rPr>
          <w:t>6</w:t>
        </w:r>
        <w:r>
          <w:t>.z.1</w:t>
        </w:r>
        <w:r>
          <w:tab/>
        </w:r>
        <w:bookmarkEnd w:id="19"/>
        <w:r>
          <w:t>Solution description</w:t>
        </w:r>
        <w:bookmarkEnd w:id="20"/>
        <w:bookmarkEnd w:id="21"/>
        <w:bookmarkEnd w:id="22"/>
        <w:bookmarkEnd w:id="23"/>
        <w:bookmarkEnd w:id="24"/>
        <w:bookmarkEnd w:id="25"/>
      </w:ins>
    </w:p>
    <w:p w14:paraId="33D49800" w14:textId="77777777" w:rsidR="00CA00DD" w:rsidRDefault="00CA00DD" w:rsidP="00CA00DD">
      <w:pPr>
        <w:pStyle w:val="Heading4"/>
        <w:rPr>
          <w:ins w:id="27" w:author="Nokia" w:date="2024-10-02T13:54:00Z"/>
        </w:rPr>
      </w:pPr>
      <w:ins w:id="28" w:author="Nokia" w:date="2024-10-02T13:54:00Z">
        <w:r>
          <w:t>6.z.1.1</w:t>
        </w:r>
        <w:r>
          <w:tab/>
          <w:t>General</w:t>
        </w:r>
      </w:ins>
    </w:p>
    <w:p w14:paraId="7DD800C0" w14:textId="175D7DED" w:rsidR="00CA00DD" w:rsidRPr="00D225DE" w:rsidRDefault="00CA00DD" w:rsidP="00CA00DD">
      <w:pPr>
        <w:rPr>
          <w:ins w:id="29" w:author="Nokia" w:date="2024-10-02T13:54:00Z"/>
          <w:rFonts w:cs="Calibri"/>
        </w:rPr>
      </w:pPr>
      <w:ins w:id="30" w:author="Nokia" w:date="2024-10-02T13:54:00Z">
        <w:r w:rsidRPr="00D225DE">
          <w:rPr>
            <w:rFonts w:cs="Calibri"/>
          </w:rPr>
          <w:t>As from clause 4.17.1 in 3GPP TS 23.222, (for Release 18) the scope of an API invoker on a UE in Resource owner-aware northbound API access (RNAA) is limited to accessing its own resources only, i.e., resource owner is a user of the UE hosting the API invoker that can authorize the API access. This is also acknowledged by SA3 in clause 6.5.3 in 3GPP TS 33.122, in which “only a UE accessing its own resources is considered if the API invoker is on a UE.”</w:t>
        </w:r>
      </w:ins>
    </w:p>
    <w:p w14:paraId="62A1D443" w14:textId="77777777" w:rsidR="00CA00DD" w:rsidRDefault="00CA00DD" w:rsidP="00CA00DD">
      <w:pPr>
        <w:rPr>
          <w:ins w:id="31" w:author="Nokia" w:date="2024-10-02T13:54:00Z"/>
        </w:rPr>
      </w:pPr>
      <w:ins w:id="32" w:author="Nokia" w:date="2024-10-02T13:54:00Z">
        <w:r w:rsidRPr="00D225DE">
          <w:rPr>
            <w:rFonts w:cs="Calibri"/>
          </w:rPr>
          <w:t>However, there are cases in which it is needed to support for API invoker(s) which are deployed on a UE accessing resources of other UEs, e.g., consider the clause 6.2.2 in 5GAA - C-V2X Use Cases and Service Level Requirements Volume I, dealing with Vehicle Health Monitoring in fleet management, in which an Application Client on UE 1 could request access to fetch location and/or vehicle health issues to another user (UE 2).</w:t>
        </w:r>
      </w:ins>
    </w:p>
    <w:p w14:paraId="7558FAC2" w14:textId="77777777" w:rsidR="00CA00DD" w:rsidRDefault="00CA00DD" w:rsidP="00CA00DD">
      <w:pPr>
        <w:pStyle w:val="Heading4"/>
        <w:rPr>
          <w:ins w:id="33" w:author="Nokia" w:date="2024-10-02T13:54:00Z"/>
        </w:rPr>
      </w:pPr>
      <w:ins w:id="34" w:author="Nokia" w:date="2024-10-02T13:54:00Z">
        <w:r>
          <w:t>6.z.1.2</w:t>
        </w:r>
        <w:r>
          <w:tab/>
        </w:r>
        <w:r>
          <w:rPr>
            <w:color w:val="000000"/>
          </w:rPr>
          <w:t>UE-deployed API invoker accessing other UEs’ resources</w:t>
        </w:r>
      </w:ins>
    </w:p>
    <w:p w14:paraId="7198DE4F" w14:textId="77777777" w:rsidR="00CA00DD" w:rsidRDefault="00CA00DD" w:rsidP="00CA00DD">
      <w:pPr>
        <w:rPr>
          <w:ins w:id="35" w:author="Nokia" w:date="2024-10-02T13:54:00Z"/>
        </w:rPr>
      </w:pPr>
      <w:ins w:id="36" w:author="Nokia" w:date="2024-10-02T13:54:00Z">
        <w:r>
          <w:t>Figure 6.z.1.2-1 presents the procedure for enabling a UE-hosted API invoker accessing network-hosted resources owned by other UEs.</w:t>
        </w:r>
      </w:ins>
    </w:p>
    <w:p w14:paraId="10956407" w14:textId="77777777" w:rsidR="00CA00DD" w:rsidRPr="00A71A94" w:rsidRDefault="00CA00DD" w:rsidP="00CA00DD">
      <w:pPr>
        <w:rPr>
          <w:ins w:id="37" w:author="Nokia" w:date="2024-10-02T13:54:00Z"/>
        </w:rPr>
      </w:pPr>
      <w:ins w:id="38" w:author="Nokia" w:date="2024-10-02T13:54:00Z">
        <w:r w:rsidRPr="00A71A94">
          <w:t>Pre-condition:</w:t>
        </w:r>
      </w:ins>
    </w:p>
    <w:p w14:paraId="4E2B269A" w14:textId="77777777" w:rsidR="00CA00DD" w:rsidRDefault="00CA00DD" w:rsidP="00CA00DD">
      <w:pPr>
        <w:pStyle w:val="B1"/>
        <w:numPr>
          <w:ilvl w:val="0"/>
          <w:numId w:val="2"/>
        </w:numPr>
        <w:rPr>
          <w:ins w:id="39" w:author="Nokia" w:date="2024-10-02T13:54:00Z"/>
        </w:rPr>
      </w:pPr>
      <w:ins w:id="40" w:author="Nokia" w:date="2024-10-02T13:54:00Z">
        <w:r w:rsidRPr="00D225DE">
          <w:rPr>
            <w:rFonts w:cs="Calibri"/>
          </w:rPr>
          <w:t>The network hosts personal resources for a group of UEs which can be accessed via AEF provided the right security conditions are met</w:t>
        </w:r>
        <w:r w:rsidRPr="00A71A94">
          <w:t>.</w:t>
        </w:r>
      </w:ins>
    </w:p>
    <w:p w14:paraId="6874B56A" w14:textId="77777777" w:rsidR="00CA00DD" w:rsidRPr="00D225DE" w:rsidRDefault="00CA00DD" w:rsidP="00CA00DD">
      <w:pPr>
        <w:pStyle w:val="B1"/>
        <w:numPr>
          <w:ilvl w:val="0"/>
          <w:numId w:val="2"/>
        </w:numPr>
        <w:rPr>
          <w:ins w:id="41" w:author="Nokia" w:date="2024-10-02T13:54:00Z"/>
        </w:rPr>
      </w:pPr>
      <w:ins w:id="42" w:author="Nokia" w:date="2024-10-02T13:54:00Z">
        <w:r w:rsidRPr="00D225DE">
          <w:rPr>
            <w:rFonts w:cs="Calibri"/>
          </w:rPr>
          <w:t>UE 1 and UE 2 belong to a same group</w:t>
        </w:r>
        <w:r>
          <w:rPr>
            <w:rFonts w:cs="Calibri"/>
          </w:rPr>
          <w:t>, and both are aware of the group identifier.</w:t>
        </w:r>
      </w:ins>
    </w:p>
    <w:p w14:paraId="60608AAF" w14:textId="77777777" w:rsidR="00CA00DD" w:rsidRDefault="00CA00DD" w:rsidP="00CA00DD">
      <w:pPr>
        <w:pStyle w:val="B1"/>
        <w:numPr>
          <w:ilvl w:val="0"/>
          <w:numId w:val="2"/>
        </w:numPr>
        <w:rPr>
          <w:ins w:id="43" w:author="Nokia" w:date="2024-10-02T13:54:00Z"/>
        </w:rPr>
      </w:pPr>
      <w:ins w:id="44" w:author="Nokia" w:date="2024-10-02T13:54:00Z">
        <w:r w:rsidRPr="00D225DE">
          <w:rPr>
            <w:rFonts w:cs="Calibri"/>
          </w:rPr>
          <w:t xml:space="preserve">CCF has connectivity to UDM/UDR </w:t>
        </w:r>
        <w:r>
          <w:rPr>
            <w:rFonts w:cs="Calibri"/>
          </w:rPr>
          <w:t>and</w:t>
        </w:r>
        <w:r w:rsidRPr="00D225DE">
          <w:rPr>
            <w:rFonts w:cs="Calibri"/>
          </w:rPr>
          <w:t xml:space="preserve"> </w:t>
        </w:r>
        <w:r>
          <w:rPr>
            <w:rFonts w:cs="Calibri"/>
          </w:rPr>
          <w:t xml:space="preserve">a </w:t>
        </w:r>
        <w:r w:rsidRPr="00D225DE">
          <w:rPr>
            <w:rFonts w:cs="Calibri"/>
          </w:rPr>
          <w:t>SEAL-GMS</w:t>
        </w:r>
        <w:r>
          <w:rPr>
            <w:rFonts w:cs="Calibri"/>
          </w:rPr>
          <w:t xml:space="preserve"> instance.</w:t>
        </w:r>
      </w:ins>
    </w:p>
    <w:p w14:paraId="72B539FB" w14:textId="29CC513B" w:rsidR="00CA00DD" w:rsidRDefault="0008166D" w:rsidP="00CA00DD">
      <w:pPr>
        <w:pStyle w:val="TH"/>
        <w:rPr>
          <w:ins w:id="45" w:author="Nokia" w:date="2024-10-02T13:54:00Z"/>
        </w:rPr>
      </w:pPr>
      <w:ins w:id="46" w:author="Nokia" w:date="2024-10-02T13:54:00Z">
        <w:r>
          <w:object w:dxaOrig="7030" w:dyaOrig="4961" w14:anchorId="50AC0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248.5pt" o:ole="">
              <v:imagedata r:id="rId8" o:title=""/>
            </v:shape>
            <o:OLEObject Type="Embed" ProgID="Visio.Drawing.15" ShapeID="_x0000_i1025" DrawAspect="Content" ObjectID="_1789887483" r:id="rId9"/>
          </w:object>
        </w:r>
      </w:ins>
    </w:p>
    <w:p w14:paraId="2D7E4D4B" w14:textId="77777777" w:rsidR="00CA00DD" w:rsidRDefault="00CA00DD" w:rsidP="00CA00DD">
      <w:pPr>
        <w:pStyle w:val="TF"/>
        <w:rPr>
          <w:ins w:id="47" w:author="Nokia" w:date="2024-10-02T13:54:00Z"/>
        </w:rPr>
      </w:pPr>
      <w:ins w:id="48" w:author="Nokia" w:date="2024-10-02T13:54:00Z">
        <w:r>
          <w:t xml:space="preserve">Figure 6.z.1.2-1: </w:t>
        </w:r>
        <w:r>
          <w:rPr>
            <w:color w:val="000000"/>
          </w:rPr>
          <w:t>UE-deployed API invoker accessing other UEs’ resources</w:t>
        </w:r>
      </w:ins>
    </w:p>
    <w:p w14:paraId="6167FA81" w14:textId="77777777" w:rsidR="00CA00DD" w:rsidRDefault="00CA00DD" w:rsidP="00CA00DD">
      <w:pPr>
        <w:pStyle w:val="B1"/>
        <w:numPr>
          <w:ilvl w:val="0"/>
          <w:numId w:val="1"/>
        </w:numPr>
        <w:rPr>
          <w:ins w:id="49" w:author="Nokia" w:date="2024-10-02T13:54:00Z"/>
        </w:rPr>
      </w:pPr>
      <w:ins w:id="50" w:author="Nokia" w:date="2024-10-02T13:54:00Z">
        <w:r>
          <w:t>A group is created on SEAL-GMS as indicated in clause </w:t>
        </w:r>
        <w:r w:rsidRPr="003167FF">
          <w:t>10.3.3</w:t>
        </w:r>
        <w:r>
          <w:t xml:space="preserve"> in 3GPP TS 23.434 [</w:t>
        </w:r>
        <w:proofErr w:type="spellStart"/>
        <w:r>
          <w:t>refSEAL</w:t>
        </w:r>
        <w:proofErr w:type="spellEnd"/>
        <w:r>
          <w:t xml:space="preserve">]. The </w:t>
        </w:r>
        <w:r w:rsidRPr="003167FF">
          <w:t>Group creation request</w:t>
        </w:r>
        <w:r>
          <w:t xml:space="preserve"> message shall carry information about the identity of a Group Resource Owner (GRO). </w:t>
        </w:r>
      </w:ins>
    </w:p>
    <w:p w14:paraId="6D0212E8" w14:textId="77777777" w:rsidR="00CA00DD" w:rsidRDefault="00CA00DD" w:rsidP="00CA00DD">
      <w:pPr>
        <w:pStyle w:val="B1"/>
        <w:numPr>
          <w:ilvl w:val="0"/>
          <w:numId w:val="1"/>
        </w:numPr>
        <w:rPr>
          <w:ins w:id="51" w:author="Nokia" w:date="2024-10-02T13:54:00Z"/>
        </w:rPr>
      </w:pPr>
      <w:ins w:id="52" w:author="Nokia" w:date="2024-10-02T13:54:00Z">
        <w:r>
          <w:t xml:space="preserve"> The API invoker (e.g., in UE2) sends an Obtain service API authorization request to the CCF for obtaining permission to access the service API (and other UEs’ resources hosted in the network – e.g., location) by including the API invoker identity information and any information required for authentication of the API invoker. The request may include an identifier of the group of UEs whose resources are trying to be accessed. Additionally, the API invoker may include in the request information about the Purpose and operations (scope) to be performed on the targeted resources.</w:t>
        </w:r>
      </w:ins>
    </w:p>
    <w:p w14:paraId="039C4BA4" w14:textId="77777777" w:rsidR="00CA00DD" w:rsidRDefault="00CA00DD" w:rsidP="00CA00DD">
      <w:pPr>
        <w:pStyle w:val="B1"/>
        <w:numPr>
          <w:ilvl w:val="0"/>
          <w:numId w:val="1"/>
        </w:numPr>
        <w:rPr>
          <w:ins w:id="53" w:author="Nokia" w:date="2024-10-02T13:54:00Z"/>
        </w:rPr>
      </w:pPr>
      <w:ins w:id="54" w:author="Nokia" w:date="2024-10-02T13:54:00Z">
        <w:r>
          <w:t>CCF validates the authentication of the API invoker (using authentication information).</w:t>
        </w:r>
      </w:ins>
    </w:p>
    <w:p w14:paraId="1E0E81B6" w14:textId="77777777" w:rsidR="00CA00DD" w:rsidRPr="000A4084" w:rsidRDefault="00CA00DD" w:rsidP="00CA00DD">
      <w:pPr>
        <w:pStyle w:val="B1"/>
        <w:numPr>
          <w:ilvl w:val="0"/>
          <w:numId w:val="1"/>
        </w:numPr>
        <w:rPr>
          <w:ins w:id="55" w:author="Nokia" w:date="2024-10-02T13:54:00Z"/>
        </w:rPr>
      </w:pPr>
      <w:ins w:id="56" w:author="Nokia" w:date="2024-10-02T13:54:00Z">
        <w:r w:rsidRPr="00E75A26">
          <w:rPr>
            <w:rFonts w:cs="Calibri"/>
          </w:rPr>
          <w:t xml:space="preserve">CCF will retrieve the identity of the </w:t>
        </w:r>
        <w:r>
          <w:rPr>
            <w:rFonts w:cs="Calibri"/>
          </w:rPr>
          <w:t>GRO</w:t>
        </w:r>
        <w:r w:rsidRPr="00E75A26">
          <w:rPr>
            <w:rFonts w:cs="Calibri"/>
          </w:rPr>
          <w:t xml:space="preserve"> </w:t>
        </w:r>
        <w:r>
          <w:rPr>
            <w:rFonts w:cs="Calibri"/>
          </w:rPr>
          <w:t xml:space="preserve">using the </w:t>
        </w:r>
        <w:r w:rsidRPr="003A67F4">
          <w:rPr>
            <w:rFonts w:cs="Calibri"/>
          </w:rPr>
          <w:t>Group Information query procedure (as in clause</w:t>
        </w:r>
        <w:r>
          <w:rPr>
            <w:rFonts w:cs="Calibri"/>
          </w:rPr>
          <w:t> </w:t>
        </w:r>
        <w:r w:rsidRPr="003A67F4">
          <w:rPr>
            <w:rFonts w:cs="Calibri"/>
          </w:rPr>
          <w:t>10.3.4 in 3GPP</w:t>
        </w:r>
        <w:r>
          <w:rPr>
            <w:rFonts w:cs="Calibri"/>
          </w:rPr>
          <w:t> </w:t>
        </w:r>
        <w:r w:rsidRPr="003A67F4">
          <w:rPr>
            <w:rFonts w:cs="Calibri"/>
          </w:rPr>
          <w:t>TS</w:t>
        </w:r>
        <w:r>
          <w:rPr>
            <w:rFonts w:cs="Calibri"/>
          </w:rPr>
          <w:t> </w:t>
        </w:r>
        <w:r w:rsidRPr="003A67F4">
          <w:rPr>
            <w:rFonts w:cs="Calibri"/>
          </w:rPr>
          <w:t>23.434</w:t>
        </w:r>
        <w:r>
          <w:rPr>
            <w:rFonts w:cs="Calibri"/>
          </w:rPr>
          <w:t xml:space="preserve"> </w:t>
        </w:r>
        <w:r>
          <w:t>[</w:t>
        </w:r>
        <w:proofErr w:type="spellStart"/>
        <w:r>
          <w:t>refSEAL</w:t>
        </w:r>
        <w:proofErr w:type="spellEnd"/>
        <w:r>
          <w:t>]</w:t>
        </w:r>
        <w:r w:rsidRPr="003A67F4">
          <w:rPr>
            <w:rFonts w:cs="Calibri"/>
          </w:rPr>
          <w:t>)</w:t>
        </w:r>
        <w:r>
          <w:rPr>
            <w:rFonts w:cs="Calibri"/>
          </w:rPr>
          <w:t>. T</w:t>
        </w:r>
        <w:r w:rsidRPr="000A4084">
          <w:rPr>
            <w:rFonts w:cs="Calibri"/>
          </w:rPr>
          <w:t>he UE hosting the API invoker (i.e., UE 2) must be a member of the group, if that is not the case, the authorization request is rejected.</w:t>
        </w:r>
      </w:ins>
    </w:p>
    <w:p w14:paraId="2D92E043" w14:textId="77777777" w:rsidR="00CA00DD" w:rsidRPr="000A4084" w:rsidRDefault="00CA00DD" w:rsidP="00CA00DD">
      <w:pPr>
        <w:pStyle w:val="B1"/>
        <w:numPr>
          <w:ilvl w:val="0"/>
          <w:numId w:val="1"/>
        </w:numPr>
        <w:rPr>
          <w:ins w:id="57" w:author="Nokia" w:date="2024-10-02T13:54:00Z"/>
        </w:rPr>
      </w:pPr>
      <w:ins w:id="58" w:author="Nokia" w:date="2024-10-02T13:54:00Z">
        <w:r w:rsidRPr="000A4084">
          <w:rPr>
            <w:rFonts w:cs="Calibri"/>
          </w:rPr>
          <w:t xml:space="preserve">Once </w:t>
        </w:r>
        <w:r>
          <w:rPr>
            <w:rFonts w:cs="Calibri"/>
          </w:rPr>
          <w:t>GRO</w:t>
        </w:r>
        <w:r w:rsidRPr="000A4084">
          <w:rPr>
            <w:rFonts w:cs="Calibri"/>
          </w:rPr>
          <w:t xml:space="preserve"> is identified</w:t>
        </w:r>
        <w:r>
          <w:rPr>
            <w:rFonts w:cs="Calibri"/>
          </w:rPr>
          <w:t xml:space="preserve"> (e.g., UE 1 in figure </w:t>
        </w:r>
        <w:r>
          <w:t>6.z.1.2-1</w:t>
        </w:r>
        <w:r>
          <w:rPr>
            <w:rFonts w:cs="Calibri"/>
          </w:rPr>
          <w:t>)</w:t>
        </w:r>
        <w:r w:rsidRPr="000A4084">
          <w:rPr>
            <w:rFonts w:cs="Calibri"/>
          </w:rPr>
          <w:t xml:space="preserve">, and if Consent needs to be captured (e.g., due to the service API invocation will imply processing Personal Identifiable Information), the CCF triggers the capture of the Consent via CAPIF-8 with the </w:t>
        </w:r>
        <w:r>
          <w:rPr>
            <w:rFonts w:cs="Calibri"/>
          </w:rPr>
          <w:t>G</w:t>
        </w:r>
        <w:r w:rsidRPr="000A4084">
          <w:rPr>
            <w:rFonts w:cs="Calibri"/>
          </w:rPr>
          <w:t>RO using the Consent retrieval request (including information about the API invoker identity, the Purpose and Scope).</w:t>
        </w:r>
      </w:ins>
    </w:p>
    <w:p w14:paraId="76B22634" w14:textId="29626DFE" w:rsidR="00CA00DD" w:rsidRPr="000A4084" w:rsidRDefault="00CA00DD" w:rsidP="00CA00DD">
      <w:pPr>
        <w:pStyle w:val="B1"/>
        <w:numPr>
          <w:ilvl w:val="0"/>
          <w:numId w:val="1"/>
        </w:numPr>
        <w:rPr>
          <w:ins w:id="59" w:author="Nokia" w:date="2024-10-02T13:54:00Z"/>
        </w:rPr>
      </w:pPr>
      <w:ins w:id="60" w:author="Nokia" w:date="2024-10-02T13:54:00Z">
        <w:r w:rsidRPr="000A4084">
          <w:rPr>
            <w:rFonts w:cs="Calibri"/>
          </w:rPr>
          <w:t xml:space="preserve">The </w:t>
        </w:r>
        <w:r>
          <w:rPr>
            <w:rFonts w:cs="Calibri"/>
          </w:rPr>
          <w:t>G</w:t>
        </w:r>
        <w:r w:rsidRPr="000A4084">
          <w:rPr>
            <w:rFonts w:cs="Calibri"/>
          </w:rPr>
          <w:t xml:space="preserve">RO may grant (or deny) the Consent (on behalf of the group members) considering the </w:t>
        </w:r>
      </w:ins>
      <w:ins w:id="61" w:author="Nokia" w:date="2024-10-02T14:14:00Z">
        <w:r w:rsidR="00FD2A4F">
          <w:rPr>
            <w:rFonts w:cs="Calibri"/>
          </w:rPr>
          <w:t xml:space="preserve">identity of the API invoker, the </w:t>
        </w:r>
      </w:ins>
      <w:ins w:id="62" w:author="Nokia" w:date="2024-10-02T13:54:00Z">
        <w:r w:rsidRPr="000A4084">
          <w:rPr>
            <w:rFonts w:cs="Calibri"/>
          </w:rPr>
          <w:t xml:space="preserve">Purpose and operations to be performed on the targeted resources (which were </w:t>
        </w:r>
        <w:proofErr w:type="spellStart"/>
        <w:r w:rsidRPr="000A4084">
          <w:rPr>
            <w:rFonts w:cs="Calibri"/>
          </w:rPr>
          <w:t>signaled</w:t>
        </w:r>
        <w:proofErr w:type="spellEnd"/>
        <w:r w:rsidRPr="000A4084">
          <w:rPr>
            <w:rFonts w:cs="Calibri"/>
          </w:rPr>
          <w:t xml:space="preserve"> in step 2 by the API invoker). The targeted resources shall belong to (all or some) members of the group exclusively identified by the </w:t>
        </w:r>
        <w:r>
          <w:t>g</w:t>
        </w:r>
        <w:r w:rsidRPr="00B06F7A">
          <w:t xml:space="preserve">roup </w:t>
        </w:r>
        <w:r>
          <w:t>identifier</w:t>
        </w:r>
        <w:r w:rsidRPr="000A4084">
          <w:rPr>
            <w:rFonts w:cs="Calibri"/>
          </w:rPr>
          <w:t>.</w:t>
        </w:r>
      </w:ins>
    </w:p>
    <w:p w14:paraId="1A6E96E1" w14:textId="77777777" w:rsidR="00CA00DD" w:rsidRPr="000A4084" w:rsidRDefault="00CA00DD" w:rsidP="00CA00DD">
      <w:pPr>
        <w:pStyle w:val="B1"/>
        <w:numPr>
          <w:ilvl w:val="0"/>
          <w:numId w:val="1"/>
        </w:numPr>
        <w:rPr>
          <w:ins w:id="63" w:author="Nokia" w:date="2024-10-02T13:54:00Z"/>
        </w:rPr>
      </w:pPr>
      <w:ins w:id="64" w:author="Nokia" w:date="2024-10-02T13:54:00Z">
        <w:r w:rsidRPr="000A4084">
          <w:rPr>
            <w:rFonts w:cs="Calibri"/>
          </w:rPr>
          <w:t xml:space="preserve">If the </w:t>
        </w:r>
        <w:r>
          <w:rPr>
            <w:rFonts w:cs="Calibri"/>
          </w:rPr>
          <w:t>G</w:t>
        </w:r>
        <w:r w:rsidRPr="000A4084">
          <w:rPr>
            <w:rFonts w:cs="Calibri"/>
          </w:rPr>
          <w:t>RO granted the Consent for accessing personal information resources on behalf of the group members, the authorization information to access the service APIs is sent to the API invoker in the obtain service API authorization response.</w:t>
        </w:r>
      </w:ins>
    </w:p>
    <w:p w14:paraId="1F9EEF23" w14:textId="77777777" w:rsidR="00CA00DD" w:rsidRDefault="00CA00DD" w:rsidP="00CA00DD">
      <w:pPr>
        <w:pStyle w:val="B1"/>
        <w:numPr>
          <w:ilvl w:val="0"/>
          <w:numId w:val="1"/>
        </w:numPr>
        <w:rPr>
          <w:ins w:id="65" w:author="Nokia" w:date="2024-10-02T13:54:00Z"/>
        </w:rPr>
      </w:pPr>
      <w:ins w:id="66" w:author="Nokia" w:date="2024-10-02T13:54:00Z">
        <w:r w:rsidRPr="000A4084">
          <w:rPr>
            <w:rFonts w:cs="Calibri"/>
          </w:rPr>
          <w:t>The service API invocation takes place considering the authorization information received in the previous step.</w:t>
        </w:r>
      </w:ins>
    </w:p>
    <w:p w14:paraId="2F48CA70" w14:textId="77777777" w:rsidR="00CA00DD" w:rsidRDefault="00CA00DD" w:rsidP="00CA00DD">
      <w:pPr>
        <w:pStyle w:val="Heading4"/>
        <w:rPr>
          <w:ins w:id="67" w:author="Nokia" w:date="2024-10-02T13:54:00Z"/>
          <w:lang w:val="en-US"/>
        </w:rPr>
      </w:pPr>
      <w:ins w:id="68" w:author="Nokia" w:date="2024-10-02T13:54:00Z">
        <w:r>
          <w:t>6.z.1.3</w:t>
        </w:r>
        <w:r>
          <w:tab/>
        </w:r>
        <w:r>
          <w:rPr>
            <w:lang w:val="en-US"/>
          </w:rPr>
          <w:t>Enhancement to clause </w:t>
        </w:r>
        <w:r w:rsidRPr="003A1AAC">
          <w:t>8.</w:t>
        </w:r>
        <w:r>
          <w:t>11</w:t>
        </w:r>
        <w:r w:rsidRPr="003A1AAC">
          <w:t>.</w:t>
        </w:r>
        <w:r>
          <w:t>3</w:t>
        </w:r>
        <w:r>
          <w:rPr>
            <w:lang w:val="en-US"/>
          </w:rPr>
          <w:t xml:space="preserve"> of 3GPP TS 23.222</w:t>
        </w:r>
      </w:ins>
    </w:p>
    <w:p w14:paraId="168AF16C" w14:textId="77777777" w:rsidR="00CA00DD" w:rsidRDefault="00CA00DD" w:rsidP="00CA00DD">
      <w:pPr>
        <w:rPr>
          <w:ins w:id="69" w:author="Nokia" w:date="2024-10-02T13:54:00Z"/>
          <w:lang w:eastAsia="ko-KR"/>
        </w:rPr>
      </w:pPr>
      <w:ins w:id="70" w:author="Nokia" w:date="2024-10-02T13:54:00Z">
        <w:r>
          <w:rPr>
            <w:lang w:eastAsia="ko-KR"/>
          </w:rPr>
          <w:t>The new content is highlighted (</w:t>
        </w:r>
        <w:r>
          <w:rPr>
            <w:b/>
            <w:bCs/>
            <w:lang w:eastAsia="ko-KR"/>
          </w:rPr>
          <w:t>in bold</w:t>
        </w:r>
        <w:r>
          <w:rPr>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A00DD" w14:paraId="09D42972" w14:textId="77777777" w:rsidTr="00A542A6">
        <w:trPr>
          <w:ins w:id="71" w:author="Nokia" w:date="2024-10-02T13:54:00Z"/>
        </w:trPr>
        <w:tc>
          <w:tcPr>
            <w:tcW w:w="9629" w:type="dxa"/>
            <w:shd w:val="clear" w:color="auto" w:fill="auto"/>
          </w:tcPr>
          <w:p w14:paraId="6B5C81B1" w14:textId="77777777" w:rsidR="00CA00DD" w:rsidRPr="0072789D" w:rsidRDefault="00CA00DD" w:rsidP="00A542A6">
            <w:pPr>
              <w:pStyle w:val="Heading3"/>
              <w:rPr>
                <w:ins w:id="72" w:author="Nokia" w:date="2024-10-02T13:54:00Z"/>
                <w:lang w:eastAsia="en-GB"/>
              </w:rPr>
            </w:pPr>
            <w:bookmarkStart w:id="73" w:name="_Toc171610128"/>
            <w:ins w:id="74" w:author="Nokia" w:date="2024-10-02T13:54:00Z">
              <w:r w:rsidRPr="0072789D">
                <w:rPr>
                  <w:lang w:eastAsia="en-GB"/>
                </w:rPr>
                <w:lastRenderedPageBreak/>
                <w:t>8.</w:t>
              </w:r>
              <w:r>
                <w:rPr>
                  <w:lang w:eastAsia="en-GB"/>
                </w:rPr>
                <w:t>11</w:t>
              </w:r>
              <w:r w:rsidRPr="0072789D">
                <w:rPr>
                  <w:lang w:eastAsia="en-GB"/>
                </w:rPr>
                <w:t>.3</w:t>
              </w:r>
              <w:r w:rsidRPr="0072789D">
                <w:rPr>
                  <w:lang w:eastAsia="en-GB"/>
                </w:rPr>
                <w:tab/>
                <w:t>Procedure</w:t>
              </w:r>
              <w:bookmarkEnd w:id="73"/>
            </w:ins>
          </w:p>
          <w:p w14:paraId="56E84BC0" w14:textId="77777777" w:rsidR="00CA00DD" w:rsidRPr="00A71A94" w:rsidRDefault="00CA00DD" w:rsidP="00A542A6">
            <w:pPr>
              <w:rPr>
                <w:ins w:id="75" w:author="Nokia" w:date="2024-10-02T13:54:00Z"/>
                <w:lang w:eastAsia="en-GB"/>
              </w:rPr>
            </w:pPr>
            <w:ins w:id="76" w:author="Nokia" w:date="2024-10-02T13:54:00Z">
              <w:r w:rsidRPr="00A71A94">
                <w:rPr>
                  <w:lang w:eastAsia="en-GB"/>
                </w:rPr>
                <w:t>Figure 8.</w:t>
              </w:r>
              <w:r>
                <w:rPr>
                  <w:lang w:eastAsia="en-GB"/>
                </w:rPr>
                <w:t>11</w:t>
              </w:r>
              <w:r w:rsidRPr="00A71A94">
                <w:rPr>
                  <w:lang w:eastAsia="en-GB"/>
                </w:rPr>
                <w:t>.3-1 illustrates the procedure for obtaining authorization to access the service API.</w:t>
              </w:r>
            </w:ins>
          </w:p>
          <w:p w14:paraId="28AEE6AF" w14:textId="77777777" w:rsidR="00CA00DD" w:rsidRPr="00A71A94" w:rsidRDefault="00CA00DD" w:rsidP="00A542A6">
            <w:pPr>
              <w:rPr>
                <w:ins w:id="77" w:author="Nokia" w:date="2024-10-02T13:54:00Z"/>
                <w:lang w:eastAsia="en-GB"/>
              </w:rPr>
            </w:pPr>
            <w:ins w:id="78" w:author="Nokia" w:date="2024-10-02T13:54:00Z">
              <w:r w:rsidRPr="00A71A94">
                <w:rPr>
                  <w:lang w:eastAsia="en-GB"/>
                </w:rPr>
                <w:t>Pre-condition:</w:t>
              </w:r>
            </w:ins>
          </w:p>
          <w:p w14:paraId="58D48A8F" w14:textId="77777777" w:rsidR="00CA00DD" w:rsidRPr="00A71A94" w:rsidRDefault="00CA00DD" w:rsidP="00A542A6">
            <w:pPr>
              <w:pStyle w:val="B1"/>
              <w:rPr>
                <w:ins w:id="79" w:author="Nokia" w:date="2024-10-02T13:54:00Z"/>
                <w:lang w:eastAsia="en-GB"/>
              </w:rPr>
            </w:pPr>
            <w:ins w:id="80" w:author="Nokia" w:date="2024-10-02T13:54:00Z">
              <w:r>
                <w:rPr>
                  <w:lang w:val="en-US" w:eastAsia="en-GB"/>
                </w:rPr>
                <w:t>1.</w:t>
              </w:r>
              <w:r w:rsidRPr="00A71A94">
                <w:rPr>
                  <w:lang w:eastAsia="en-GB"/>
                </w:rPr>
                <w:tab/>
                <w:t>The API invoker is onboarded and has received an API invoker identity.</w:t>
              </w:r>
            </w:ins>
          </w:p>
          <w:p w14:paraId="6CD4789F" w14:textId="77777777" w:rsidR="00CA00DD" w:rsidRPr="00A71A94" w:rsidRDefault="00CA00DD" w:rsidP="00A542A6">
            <w:pPr>
              <w:pStyle w:val="TH"/>
              <w:rPr>
                <w:ins w:id="81" w:author="Nokia" w:date="2024-10-02T13:54:00Z"/>
                <w:lang w:eastAsia="en-GB"/>
              </w:rPr>
            </w:pPr>
            <w:ins w:id="82" w:author="Nokia" w:date="2024-10-02T13:54:00Z">
              <w:r>
                <w:rPr>
                  <w:lang w:eastAsia="en-GB"/>
                </w:rPr>
                <w:object w:dxaOrig="6300" w:dyaOrig="3276" w14:anchorId="736DBF99">
                  <v:shape id="_x0000_i1026" type="#_x0000_t75" style="width:315pt;height:163.5pt" o:ole="">
                    <v:imagedata r:id="rId10" o:title=""/>
                  </v:shape>
                  <o:OLEObject Type="Embed" ProgID="Visio.Drawing.11" ShapeID="_x0000_i1026" DrawAspect="Content" ObjectID="_1789887484" r:id="rId11"/>
                </w:object>
              </w:r>
            </w:ins>
          </w:p>
          <w:p w14:paraId="2E246273" w14:textId="77777777" w:rsidR="00CA00DD" w:rsidRPr="00A71A94" w:rsidRDefault="00CA00DD" w:rsidP="00A542A6">
            <w:pPr>
              <w:pStyle w:val="TF"/>
              <w:rPr>
                <w:ins w:id="83" w:author="Nokia" w:date="2024-10-02T13:54:00Z"/>
                <w:lang w:eastAsia="en-GB"/>
              </w:rPr>
            </w:pPr>
            <w:ins w:id="84" w:author="Nokia" w:date="2024-10-02T13:54:00Z">
              <w:r w:rsidRPr="00A71A94">
                <w:rPr>
                  <w:lang w:eastAsia="en-GB"/>
                </w:rPr>
                <w:t>Figure 8.</w:t>
              </w:r>
              <w:r>
                <w:rPr>
                  <w:lang w:eastAsia="en-GB"/>
                </w:rPr>
                <w:t>11</w:t>
              </w:r>
              <w:r w:rsidRPr="00A71A94">
                <w:rPr>
                  <w:lang w:eastAsia="en-GB"/>
                </w:rPr>
                <w:t>.3-1: Procedure for the API invoker obtaining authorization for service API access</w:t>
              </w:r>
            </w:ins>
          </w:p>
          <w:p w14:paraId="44E1A4D4" w14:textId="77777777" w:rsidR="00CA00DD" w:rsidRPr="00A71A94" w:rsidRDefault="00CA00DD" w:rsidP="00A542A6">
            <w:pPr>
              <w:pStyle w:val="B1"/>
              <w:rPr>
                <w:ins w:id="85" w:author="Nokia" w:date="2024-10-02T13:54:00Z"/>
                <w:lang w:eastAsia="en-GB"/>
              </w:rPr>
            </w:pPr>
            <w:ins w:id="86" w:author="Nokia" w:date="2024-10-02T13:54:00Z">
              <w:r w:rsidRPr="00A71A94">
                <w:rPr>
                  <w:lang w:eastAsia="en-GB"/>
                </w:rPr>
                <w:t>1.</w:t>
              </w:r>
              <w:r w:rsidRPr="00A71A94">
                <w:rPr>
                  <w:lang w:eastAsia="en-GB"/>
                </w:rPr>
                <w:tab/>
                <w:t>The API invoker sends an obtain service API authorization request to the CAPIF core function for obtaining permission to access the service API by including the API invoker identity information and any information required for authentication of the API invoker.</w:t>
              </w:r>
              <w:r w:rsidRPr="00FC1FC5">
                <w:rPr>
                  <w:lang w:eastAsia="en-GB"/>
                </w:rPr>
                <w:t xml:space="preserve"> </w:t>
              </w:r>
              <w:r>
                <w:rPr>
                  <w:b/>
                  <w:bCs/>
                  <w:lang w:eastAsia="en-GB"/>
                </w:rPr>
                <w:t>The request may include a group identifier if it is expected that the API invoker accesses protected resources owned by other group members.</w:t>
              </w:r>
              <w:r>
                <w:rPr>
                  <w:lang w:eastAsia="en-GB"/>
                </w:rPr>
                <w:t xml:space="preserve"> </w:t>
              </w:r>
              <w:r w:rsidRPr="00FC1FC5">
                <w:rPr>
                  <w:lang w:eastAsia="en-GB"/>
                </w:rPr>
                <w:t>The request may include desired Network Slice Info of the service API.</w:t>
              </w:r>
            </w:ins>
          </w:p>
          <w:p w14:paraId="1F7D24B2" w14:textId="77777777" w:rsidR="00CA00DD" w:rsidRDefault="00CA00DD" w:rsidP="00A542A6">
            <w:pPr>
              <w:pStyle w:val="B1"/>
              <w:rPr>
                <w:ins w:id="87" w:author="Nokia" w:date="2024-10-02T13:54:00Z"/>
                <w:lang w:eastAsia="en-GB"/>
              </w:rPr>
            </w:pPr>
            <w:ins w:id="88" w:author="Nokia" w:date="2024-10-02T13:54:00Z">
              <w:r w:rsidRPr="00A71A94">
                <w:rPr>
                  <w:lang w:eastAsia="en-GB"/>
                </w:rPr>
                <w:t>2.</w:t>
              </w:r>
              <w:r w:rsidRPr="00A71A94">
                <w:rPr>
                  <w:lang w:eastAsia="en-GB"/>
                </w:rPr>
                <w:tab/>
                <w:t xml:space="preserve">The CAPIF core function validates the authentication of the API invoker (using authentication information) and checks whether the API invoker </w:t>
              </w:r>
              <w:r>
                <w:rPr>
                  <w:lang w:val="en-US" w:eastAsia="en-GB"/>
                </w:rPr>
                <w:t xml:space="preserve">is </w:t>
              </w:r>
              <w:r w:rsidRPr="00A71A94">
                <w:rPr>
                  <w:lang w:eastAsia="en-GB"/>
                </w:rPr>
                <w:t xml:space="preserve">permitted to access the requested service API. </w:t>
              </w:r>
              <w:r>
                <w:rPr>
                  <w:lang w:eastAsia="en-GB"/>
                </w:rPr>
                <w:t>The CAPIF core function may additionally verify the Network Slice Info, e.g., check that the desired Network Slice Info by the API invoker is included in the supported Network Slice Info for the indicated service API.</w:t>
              </w:r>
            </w:ins>
          </w:p>
          <w:p w14:paraId="1EF585AD" w14:textId="77777777" w:rsidR="00CA00DD" w:rsidRDefault="00CA00DD" w:rsidP="00A542A6">
            <w:pPr>
              <w:pStyle w:val="EditorsNote"/>
              <w:rPr>
                <w:ins w:id="89" w:author="Nokia" w:date="2024-10-02T13:54:00Z"/>
                <w:lang w:eastAsia="en-GB"/>
              </w:rPr>
            </w:pPr>
            <w:ins w:id="90" w:author="Nokia" w:date="2024-10-02T13:54:00Z">
              <w:r>
                <w:rPr>
                  <w:lang w:eastAsia="en-GB"/>
                </w:rPr>
                <w:t>Editor's Note:</w:t>
              </w:r>
              <w:r>
                <w:rPr>
                  <w:lang w:eastAsia="en-GB"/>
                </w:rPr>
                <w:tab/>
              </w:r>
              <w:r>
                <w:rPr>
                  <w:lang w:eastAsia="en-GB"/>
                </w:rPr>
                <w:tab/>
                <w:t>Authorization related to network slice are to be detailed by SA3.</w:t>
              </w:r>
            </w:ins>
          </w:p>
          <w:p w14:paraId="4C15FC7D" w14:textId="77777777" w:rsidR="00CA00DD" w:rsidRPr="00A71A94" w:rsidRDefault="00CA00DD" w:rsidP="00A542A6">
            <w:pPr>
              <w:pStyle w:val="NO"/>
              <w:rPr>
                <w:ins w:id="91" w:author="Nokia" w:date="2024-10-02T13:54:00Z"/>
                <w:lang w:eastAsia="en-GB"/>
              </w:rPr>
            </w:pPr>
            <w:ins w:id="92" w:author="Nokia" w:date="2024-10-02T13:54:00Z">
              <w:r>
                <w:rPr>
                  <w:lang w:eastAsia="en-GB"/>
                </w:rPr>
                <w:t>NOTE 1:</w:t>
              </w:r>
              <w:r>
                <w:rPr>
                  <w:lang w:eastAsia="en-GB"/>
                </w:rPr>
                <w:tab/>
                <w:t>The authorization of Network Slice Info is performed by the CAPIF core function</w:t>
              </w:r>
              <w:r w:rsidRPr="00D472C7">
                <w:rPr>
                  <w:lang w:eastAsia="en-GB"/>
                </w:rPr>
                <w:t xml:space="preserve"> within the</w:t>
              </w:r>
              <w:r>
                <w:rPr>
                  <w:lang w:eastAsia="en-GB"/>
                </w:rPr>
                <w:t xml:space="preserve"> PLMN trust domain.</w:t>
              </w:r>
            </w:ins>
          </w:p>
          <w:p w14:paraId="02841B8F" w14:textId="77777777" w:rsidR="00CA00DD" w:rsidRPr="00A71A94" w:rsidRDefault="00CA00DD" w:rsidP="00A542A6">
            <w:pPr>
              <w:pStyle w:val="NO"/>
              <w:rPr>
                <w:ins w:id="93" w:author="Nokia" w:date="2024-10-02T13:54:00Z"/>
                <w:lang w:eastAsia="en-GB"/>
              </w:rPr>
            </w:pPr>
            <w:ins w:id="94" w:author="Nokia" w:date="2024-10-02T13:54:00Z">
              <w:r w:rsidRPr="00A71A94">
                <w:rPr>
                  <w:lang w:eastAsia="en-GB"/>
                </w:rPr>
                <w:t>NOTE </w:t>
              </w:r>
              <w:r>
                <w:rPr>
                  <w:lang w:eastAsia="en-GB"/>
                </w:rPr>
                <w:t>2</w:t>
              </w:r>
              <w:r w:rsidRPr="00A71A94">
                <w:rPr>
                  <w:lang w:eastAsia="en-GB"/>
                </w:rPr>
                <w:t>:</w:t>
              </w:r>
              <w:r w:rsidRPr="00A71A94">
                <w:rPr>
                  <w:lang w:eastAsia="en-GB"/>
                </w:rPr>
                <w:tab/>
                <w:t xml:space="preserve">The authentication process is </w:t>
              </w:r>
              <w:r>
                <w:rPr>
                  <w:noProof/>
                  <w:lang w:val="en-US" w:eastAsia="en-GB"/>
                </w:rPr>
                <w:t>specified in subclause</w:t>
              </w:r>
              <w:r w:rsidRPr="004D3578">
                <w:rPr>
                  <w:lang w:eastAsia="en-GB"/>
                </w:rPr>
                <w:t> </w:t>
              </w:r>
              <w:r>
                <w:rPr>
                  <w:noProof/>
                  <w:lang w:val="en-US" w:eastAsia="en-GB"/>
                </w:rPr>
                <w:t xml:space="preserve">6.5.2 of </w:t>
              </w:r>
              <w:r w:rsidRPr="00526FC3">
                <w:rPr>
                  <w:lang w:eastAsia="en-GB"/>
                </w:rPr>
                <w:t>3GPP </w:t>
              </w:r>
              <w:r>
                <w:rPr>
                  <w:noProof/>
                  <w:lang w:val="en-US" w:eastAsia="en-GB"/>
                </w:rPr>
                <w:t>TS</w:t>
              </w:r>
              <w:r w:rsidRPr="004D3578">
                <w:rPr>
                  <w:lang w:eastAsia="en-GB"/>
                </w:rPr>
                <w:t> </w:t>
              </w:r>
              <w:r>
                <w:rPr>
                  <w:noProof/>
                  <w:lang w:val="en-US" w:eastAsia="en-GB"/>
                </w:rPr>
                <w:t>33.122</w:t>
              </w:r>
              <w:r w:rsidRPr="004D3578">
                <w:rPr>
                  <w:lang w:eastAsia="en-GB"/>
                </w:rPr>
                <w:t> </w:t>
              </w:r>
              <w:r>
                <w:rPr>
                  <w:lang w:eastAsia="en-GB"/>
                </w:rPr>
                <w:t>[12]</w:t>
              </w:r>
              <w:r w:rsidRPr="00A71A94">
                <w:rPr>
                  <w:lang w:eastAsia="en-GB"/>
                </w:rPr>
                <w:t xml:space="preserve">. </w:t>
              </w:r>
            </w:ins>
          </w:p>
          <w:p w14:paraId="2121EFC1" w14:textId="77777777" w:rsidR="00CA00DD" w:rsidRPr="00A71A94" w:rsidRDefault="00CA00DD" w:rsidP="00A542A6">
            <w:pPr>
              <w:pStyle w:val="B1"/>
              <w:rPr>
                <w:ins w:id="95" w:author="Nokia" w:date="2024-10-02T13:54:00Z"/>
                <w:lang w:eastAsia="en-GB"/>
              </w:rPr>
            </w:pPr>
            <w:ins w:id="96" w:author="Nokia" w:date="2024-10-02T13:54:00Z">
              <w:r w:rsidRPr="00A71A94">
                <w:rPr>
                  <w:lang w:eastAsia="en-GB"/>
                </w:rPr>
                <w:t>3.</w:t>
              </w:r>
              <w:r w:rsidRPr="00A71A94">
                <w:rPr>
                  <w:lang w:eastAsia="en-GB"/>
                </w:rPr>
                <w:tab/>
                <w:t>Based on the API invoker's subscription information the authorization information to access the service APIs is sent to the API invoker in the obtain service API authorization response.</w:t>
              </w:r>
            </w:ins>
          </w:p>
          <w:p w14:paraId="2DF77870" w14:textId="77777777" w:rsidR="00CA00DD" w:rsidRDefault="00CA00DD" w:rsidP="00A542A6">
            <w:pPr>
              <w:pStyle w:val="NO"/>
              <w:rPr>
                <w:ins w:id="97" w:author="Nokia" w:date="2024-10-02T13:54:00Z"/>
                <w:lang w:val="en-US" w:eastAsia="en-GB"/>
              </w:rPr>
            </w:pPr>
            <w:ins w:id="98" w:author="Nokia" w:date="2024-10-02T13:54:00Z">
              <w:r w:rsidRPr="00A71A94">
                <w:rPr>
                  <w:lang w:eastAsia="en-GB"/>
                </w:rPr>
                <w:t>NOTE </w:t>
              </w:r>
              <w:r>
                <w:rPr>
                  <w:lang w:eastAsia="en-GB"/>
                </w:rPr>
                <w:t>3</w:t>
              </w:r>
              <w:r w:rsidRPr="00A71A94">
                <w:rPr>
                  <w:lang w:eastAsia="en-GB"/>
                </w:rPr>
                <w:t>:</w:t>
              </w:r>
              <w:r w:rsidRPr="00A71A94">
                <w:rPr>
                  <w:lang w:eastAsia="en-GB"/>
                </w:rPr>
                <w:tab/>
                <w:t xml:space="preserve">The mechanism for distribution of the authorization information for the API invoker to the API exposing function </w:t>
              </w:r>
              <w:r w:rsidRPr="00036EBD">
                <w:rPr>
                  <w:lang w:eastAsia="en-GB"/>
                </w:rPr>
                <w:t xml:space="preserve">over CAPIF-3 reference point </w:t>
              </w:r>
              <w:r w:rsidRPr="00A71A94">
                <w:rPr>
                  <w:lang w:eastAsia="en-GB"/>
                </w:rPr>
                <w:t xml:space="preserve">is </w:t>
              </w:r>
              <w:r>
                <w:rPr>
                  <w:noProof/>
                  <w:lang w:val="en-US" w:eastAsia="en-GB"/>
                </w:rPr>
                <w:t>specified in subclause</w:t>
              </w:r>
              <w:r w:rsidRPr="004D3578">
                <w:rPr>
                  <w:lang w:eastAsia="en-GB"/>
                </w:rPr>
                <w:t> </w:t>
              </w:r>
              <w:r>
                <w:rPr>
                  <w:noProof/>
                  <w:lang w:val="en-US" w:eastAsia="en-GB"/>
                </w:rPr>
                <w:t xml:space="preserve">6.5.2 of </w:t>
              </w:r>
              <w:r w:rsidRPr="00526FC3">
                <w:rPr>
                  <w:lang w:eastAsia="en-GB"/>
                </w:rPr>
                <w:t>3GPP </w:t>
              </w:r>
              <w:r>
                <w:rPr>
                  <w:noProof/>
                  <w:lang w:val="en-US" w:eastAsia="en-GB"/>
                </w:rPr>
                <w:t>TS</w:t>
              </w:r>
              <w:r w:rsidRPr="004D3578">
                <w:rPr>
                  <w:lang w:eastAsia="en-GB"/>
                </w:rPr>
                <w:t> </w:t>
              </w:r>
              <w:r>
                <w:rPr>
                  <w:noProof/>
                  <w:lang w:val="en-US" w:eastAsia="en-GB"/>
                </w:rPr>
                <w:t>33.122</w:t>
              </w:r>
              <w:r w:rsidRPr="004D3578">
                <w:rPr>
                  <w:lang w:eastAsia="en-GB"/>
                </w:rPr>
                <w:t> </w:t>
              </w:r>
              <w:r>
                <w:rPr>
                  <w:lang w:eastAsia="en-GB"/>
                </w:rPr>
                <w:t>[12]</w:t>
              </w:r>
              <w:r w:rsidRPr="00A71A94">
                <w:rPr>
                  <w:lang w:eastAsia="en-GB"/>
                </w:rPr>
                <w:t>.</w:t>
              </w:r>
            </w:ins>
          </w:p>
        </w:tc>
      </w:tr>
    </w:tbl>
    <w:p w14:paraId="2B46BC34" w14:textId="77777777" w:rsidR="00CA00DD" w:rsidRDefault="00CA00DD" w:rsidP="00CA00DD">
      <w:pPr>
        <w:pStyle w:val="Heading3"/>
        <w:rPr>
          <w:ins w:id="99" w:author="Nokia" w:date="2024-10-02T13:54:00Z"/>
          <w:lang w:eastAsia="zh-CN"/>
        </w:rPr>
      </w:pPr>
      <w:bookmarkStart w:id="100" w:name="_Toc147904936"/>
      <w:bookmarkStart w:id="101" w:name="_Toc160824450"/>
      <w:ins w:id="102" w:author="Nokia" w:date="2024-10-02T13:54:00Z">
        <w:r>
          <w:t>6.</w:t>
        </w:r>
        <w:r>
          <w:rPr>
            <w:lang w:eastAsia="zh-CN"/>
          </w:rPr>
          <w:t>z</w:t>
        </w:r>
        <w:r>
          <w:t>.</w:t>
        </w:r>
        <w:r>
          <w:rPr>
            <w:lang w:eastAsia="zh-CN"/>
          </w:rPr>
          <w:t>2</w:t>
        </w:r>
        <w:r>
          <w:tab/>
        </w:r>
        <w:r>
          <w:rPr>
            <w:lang w:eastAsia="zh-CN"/>
          </w:rPr>
          <w:t>Architecture Impacts</w:t>
        </w:r>
        <w:bookmarkEnd w:id="100"/>
        <w:bookmarkEnd w:id="101"/>
      </w:ins>
    </w:p>
    <w:p w14:paraId="53AEDCCC" w14:textId="77777777" w:rsidR="00CA00DD" w:rsidRPr="00BA6EA3" w:rsidRDefault="00CA00DD" w:rsidP="00CA00DD">
      <w:pPr>
        <w:rPr>
          <w:ins w:id="103" w:author="Nokia" w:date="2024-10-02T13:54:00Z"/>
          <w:lang w:eastAsia="zh-CN"/>
        </w:rPr>
      </w:pPr>
      <w:ins w:id="104" w:author="Nokia" w:date="2024-10-02T13:54:00Z">
        <w:r>
          <w:rPr>
            <w:lang w:eastAsia="zh-CN"/>
          </w:rPr>
          <w:t>Communication between CCF and SEAL-GMS is expected to take place, so an instance of GM-S reference point shall be present.</w:t>
        </w:r>
      </w:ins>
    </w:p>
    <w:p w14:paraId="76596A01" w14:textId="77777777" w:rsidR="00CA00DD" w:rsidRDefault="00CA00DD" w:rsidP="00CA00DD">
      <w:pPr>
        <w:pStyle w:val="Heading3"/>
        <w:rPr>
          <w:ins w:id="105" w:author="Nokia" w:date="2024-10-02T13:54:00Z"/>
        </w:rPr>
      </w:pPr>
      <w:bookmarkStart w:id="106" w:name="_Toc147904937"/>
      <w:bookmarkStart w:id="107" w:name="_Toc160824451"/>
      <w:ins w:id="108" w:author="Nokia" w:date="2024-10-02T13:54:00Z">
        <w:r>
          <w:t>6.</w:t>
        </w:r>
        <w:r>
          <w:rPr>
            <w:lang w:eastAsia="zh-CN"/>
          </w:rPr>
          <w:t>z</w:t>
        </w:r>
        <w:r>
          <w:t>.3</w:t>
        </w:r>
        <w:r>
          <w:tab/>
        </w:r>
        <w:r>
          <w:rPr>
            <w:lang w:eastAsia="zh-CN"/>
          </w:rPr>
          <w:t>Corresponding APIs</w:t>
        </w:r>
        <w:bookmarkEnd w:id="106"/>
        <w:bookmarkEnd w:id="107"/>
      </w:ins>
    </w:p>
    <w:p w14:paraId="5F4497C8" w14:textId="77777777" w:rsidR="00CA00DD" w:rsidRDefault="00CA00DD" w:rsidP="00CA00DD">
      <w:pPr>
        <w:pStyle w:val="NO"/>
        <w:rPr>
          <w:ins w:id="109" w:author="Nokia" w:date="2024-10-02T13:54:00Z"/>
          <w:lang w:eastAsia="zh-CN"/>
        </w:rPr>
      </w:pPr>
      <w:ins w:id="110" w:author="Nokia" w:date="2024-10-02T13:54:00Z">
        <w:r>
          <w:rPr>
            <w:lang w:val="en-US"/>
          </w:rPr>
          <w:t>NOTE</w:t>
        </w:r>
        <w:r w:rsidRPr="00D7706D">
          <w:rPr>
            <w:lang w:val="en-US"/>
          </w:rPr>
          <w:t>:</w:t>
        </w:r>
        <w:r w:rsidRPr="00256540">
          <w:rPr>
            <w:lang w:val="en-US"/>
          </w:rPr>
          <w:tab/>
          <w:t xml:space="preserve">Whether new or enhanced APIs are required in </w:t>
        </w:r>
        <w:r>
          <w:rPr>
            <w:lang w:val="en-US"/>
          </w:rPr>
          <w:t>support of this solution is in scope of SA3</w:t>
        </w:r>
        <w:r w:rsidRPr="00256540">
          <w:rPr>
            <w:rFonts w:hint="eastAsia"/>
            <w:lang w:val="en-US"/>
          </w:rPr>
          <w:t>.</w:t>
        </w:r>
      </w:ins>
    </w:p>
    <w:p w14:paraId="657FB164" w14:textId="77777777" w:rsidR="00CA00DD" w:rsidRDefault="00CA00DD" w:rsidP="00CA00DD">
      <w:pPr>
        <w:pStyle w:val="Heading3"/>
        <w:rPr>
          <w:ins w:id="111" w:author="Nokia" w:date="2024-10-02T13:54:00Z"/>
        </w:rPr>
      </w:pPr>
      <w:bookmarkStart w:id="112" w:name="_Toc532993748"/>
      <w:bookmarkStart w:id="113" w:name="_Toc78314761"/>
      <w:bookmarkStart w:id="114" w:name="_Toc147904938"/>
      <w:bookmarkStart w:id="115" w:name="_Toc160824452"/>
      <w:ins w:id="116" w:author="Nokia" w:date="2024-10-02T13:54:00Z">
        <w:r>
          <w:lastRenderedPageBreak/>
          <w:t>6.</w:t>
        </w:r>
        <w:r>
          <w:rPr>
            <w:lang w:eastAsia="zh-CN"/>
          </w:rPr>
          <w:t>z</w:t>
        </w:r>
        <w:r>
          <w:t>.</w:t>
        </w:r>
        <w:r>
          <w:rPr>
            <w:lang w:eastAsia="zh-CN"/>
          </w:rPr>
          <w:t>4</w:t>
        </w:r>
        <w:r>
          <w:tab/>
        </w:r>
        <w:r>
          <w:rPr>
            <w:lang w:eastAsia="zh-CN"/>
          </w:rPr>
          <w:t>Solution e</w:t>
        </w:r>
        <w:r>
          <w:t>valuation</w:t>
        </w:r>
        <w:bookmarkEnd w:id="112"/>
        <w:bookmarkEnd w:id="113"/>
        <w:bookmarkEnd w:id="114"/>
        <w:bookmarkEnd w:id="115"/>
      </w:ins>
    </w:p>
    <w:bookmarkEnd w:id="16"/>
    <w:p w14:paraId="6EC52C15" w14:textId="77777777" w:rsidR="00CA00DD" w:rsidRDefault="00CA00DD" w:rsidP="00CA00DD">
      <w:pPr>
        <w:rPr>
          <w:ins w:id="117" w:author="Nokia" w:date="2024-10-02T13:54:00Z"/>
        </w:rPr>
      </w:pPr>
      <w:ins w:id="118" w:author="Nokia" w:date="2024-10-02T13:54:00Z">
        <w:r>
          <w:t>This solution addresses the following open issue in KI#6:</w:t>
        </w:r>
      </w:ins>
    </w:p>
    <w:p w14:paraId="1D390AE8" w14:textId="77777777" w:rsidR="00CA00DD" w:rsidRDefault="00CA00DD" w:rsidP="00CA00DD">
      <w:pPr>
        <w:pStyle w:val="B1"/>
        <w:rPr>
          <w:ins w:id="119" w:author="Nokia" w:date="2024-10-02T13:54:00Z"/>
        </w:rPr>
      </w:pPr>
      <w:ins w:id="120" w:author="Nokia" w:date="2024-10-02T13:54:00Z">
        <w:r>
          <w:t>1.</w:t>
        </w:r>
        <w:r>
          <w:tab/>
        </w:r>
        <w:r w:rsidRPr="00531F78">
          <w:rPr>
            <w:noProof/>
            <w:lang w:val="en-US"/>
          </w:rPr>
          <w:t xml:space="preserve">Whether (and how) </w:t>
        </w:r>
        <w:r>
          <w:rPr>
            <w:noProof/>
            <w:lang w:val="en-US"/>
          </w:rPr>
          <w:t xml:space="preserve">RNAA can </w:t>
        </w:r>
        <w:r w:rsidRPr="00200C91">
          <w:rPr>
            <w:rFonts w:eastAsia="SimSun"/>
            <w:lang w:eastAsia="zh-CN"/>
          </w:rPr>
          <w:t>support the scenario where API invoker(s) which are deployed on the UE can access resources</w:t>
        </w:r>
        <w:r>
          <w:rPr>
            <w:rFonts w:eastAsia="SimSun"/>
            <w:lang w:eastAsia="zh-CN"/>
          </w:rPr>
          <w:t xml:space="preserve"> (hosted in the network)</w:t>
        </w:r>
        <w:r w:rsidRPr="00200C91">
          <w:rPr>
            <w:rFonts w:eastAsia="SimSun"/>
            <w:lang w:eastAsia="zh-CN"/>
          </w:rPr>
          <w:t xml:space="preserve"> of other resource owners</w:t>
        </w:r>
        <w:r>
          <w:rPr>
            <w:rFonts w:eastAsia="SimSun"/>
            <w:lang w:eastAsia="zh-CN"/>
          </w:rPr>
          <w:t xml:space="preserve"> (users) (e.g., application client on UE is fetching location of another UE </w:t>
        </w:r>
        <w:r w:rsidRPr="00320C4A">
          <w:rPr>
            <w:rFonts w:eastAsia="SimSun"/>
            <w:color w:val="000000"/>
            <w:lang w:eastAsia="ja-JP"/>
          </w:rPr>
          <w:t>or set</w:t>
        </w:r>
        <w:r>
          <w:rPr>
            <w:rFonts w:eastAsia="SimSun"/>
            <w:color w:val="000000"/>
            <w:lang w:eastAsia="ja-JP"/>
          </w:rPr>
          <w:t>ting</w:t>
        </w:r>
        <w:r w:rsidRPr="00320C4A">
          <w:rPr>
            <w:rFonts w:eastAsia="SimSun"/>
            <w:color w:val="000000"/>
            <w:lang w:eastAsia="ja-JP"/>
          </w:rPr>
          <w:t xml:space="preserve"> QoS for PDU sessions of another</w:t>
        </w:r>
        <w:r>
          <w:rPr>
            <w:rFonts w:eastAsia="SimSun"/>
            <w:color w:val="000000"/>
            <w:lang w:eastAsia="ja-JP"/>
          </w:rPr>
          <w:t xml:space="preserve"> UE</w:t>
        </w:r>
        <w:r>
          <w:rPr>
            <w:rFonts w:eastAsia="SimSun"/>
            <w:lang w:eastAsia="zh-CN"/>
          </w:rPr>
          <w:t>)</w:t>
        </w:r>
        <w:r>
          <w:t xml:space="preserve"> </w:t>
        </w:r>
      </w:ins>
    </w:p>
    <w:p w14:paraId="306421B3" w14:textId="77777777" w:rsidR="00CA00DD" w:rsidRDefault="00CA00DD" w:rsidP="00CA00DD">
      <w:pPr>
        <w:rPr>
          <w:ins w:id="121" w:author="Nokia" w:date="2024-10-02T13:54:00Z"/>
        </w:rPr>
      </w:pPr>
      <w:ins w:id="122" w:author="Nokia" w:date="2024-10-02T13:54:00Z">
        <w:r>
          <w:t xml:space="preserve">This solution provides a feasible solution for capturing user consent from a delegated RO for a group of users (the so-called Group Resource Owner - GRO). The GRO may authorize access to protected resources on behalf of the group members, depending on the Purpose and scope. A group need to be created on the SEAL-GMS containing information about the identity of the GRO. </w:t>
        </w:r>
      </w:ins>
    </w:p>
    <w:p w14:paraId="7A7EA2D0" w14:textId="77777777" w:rsidR="00225738" w:rsidRPr="00CA00DD" w:rsidRDefault="00225738" w:rsidP="00C21836">
      <w:pPr>
        <w:rPr>
          <w:noProof/>
        </w:rPr>
      </w:pPr>
    </w:p>
    <w:p w14:paraId="04710AFF" w14:textId="77777777" w:rsidR="00225738" w:rsidRPr="00C21836" w:rsidRDefault="00225738" w:rsidP="00225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11E11F0E" w14:textId="77777777" w:rsidR="00225738" w:rsidRPr="00AD7C25" w:rsidRDefault="00225738"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796968" w14:textId="77777777" w:rsidR="0018263E" w:rsidRDefault="0018263E">
      <w:r>
        <w:separator/>
      </w:r>
    </w:p>
  </w:endnote>
  <w:endnote w:type="continuationSeparator" w:id="0">
    <w:p w14:paraId="7CFAC371" w14:textId="77777777" w:rsidR="0018263E" w:rsidRDefault="00182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604A6" w14:textId="77777777" w:rsidR="0018263E" w:rsidRDefault="0018263E">
      <w:r>
        <w:separator/>
      </w:r>
    </w:p>
  </w:footnote>
  <w:footnote w:type="continuationSeparator" w:id="0">
    <w:p w14:paraId="05A7A96B" w14:textId="77777777" w:rsidR="0018263E" w:rsidRDefault="00182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05CE1"/>
    <w:multiLevelType w:val="hybridMultilevel"/>
    <w:tmpl w:val="56FC7020"/>
    <w:lvl w:ilvl="0" w:tplc="3B6635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0ED750B"/>
    <w:multiLevelType w:val="hybridMultilevel"/>
    <w:tmpl w:val="C5D8A876"/>
    <w:lvl w:ilvl="0" w:tplc="4EC67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9212395">
    <w:abstractNumId w:val="0"/>
  </w:num>
  <w:num w:numId="2" w16cid:durableId="13343380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8166D"/>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8263E"/>
    <w:rsid w:val="001A1C18"/>
    <w:rsid w:val="001A486D"/>
    <w:rsid w:val="001E41F3"/>
    <w:rsid w:val="001E5A1C"/>
    <w:rsid w:val="001F0441"/>
    <w:rsid w:val="001F5BE5"/>
    <w:rsid w:val="0020225A"/>
    <w:rsid w:val="002037A2"/>
    <w:rsid w:val="002055DD"/>
    <w:rsid w:val="002100CD"/>
    <w:rsid w:val="00210E61"/>
    <w:rsid w:val="00212FF7"/>
    <w:rsid w:val="00215ABA"/>
    <w:rsid w:val="00225738"/>
    <w:rsid w:val="00232D54"/>
    <w:rsid w:val="00244070"/>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7479"/>
    <w:rsid w:val="00770A9F"/>
    <w:rsid w:val="007825D3"/>
    <w:rsid w:val="007A0566"/>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BAD"/>
    <w:rsid w:val="008B3DB0"/>
    <w:rsid w:val="008B6B24"/>
    <w:rsid w:val="008C1E65"/>
    <w:rsid w:val="008E448A"/>
    <w:rsid w:val="008F33A2"/>
    <w:rsid w:val="008F647C"/>
    <w:rsid w:val="008F686C"/>
    <w:rsid w:val="009012A3"/>
    <w:rsid w:val="00914BF7"/>
    <w:rsid w:val="00934B69"/>
    <w:rsid w:val="009359C8"/>
    <w:rsid w:val="00946F9E"/>
    <w:rsid w:val="0095265D"/>
    <w:rsid w:val="00954242"/>
    <w:rsid w:val="00957D6A"/>
    <w:rsid w:val="009947C8"/>
    <w:rsid w:val="009A3CCE"/>
    <w:rsid w:val="009B560B"/>
    <w:rsid w:val="009C61B9"/>
    <w:rsid w:val="009E3297"/>
    <w:rsid w:val="009F7FF6"/>
    <w:rsid w:val="00A200DC"/>
    <w:rsid w:val="00A32DD6"/>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6A80"/>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F26A4"/>
    <w:rsid w:val="00C07199"/>
    <w:rsid w:val="00C1041E"/>
    <w:rsid w:val="00C123D3"/>
    <w:rsid w:val="00C1723F"/>
    <w:rsid w:val="00C217B8"/>
    <w:rsid w:val="00C21836"/>
    <w:rsid w:val="00C35B9B"/>
    <w:rsid w:val="00C47E99"/>
    <w:rsid w:val="00C524DD"/>
    <w:rsid w:val="00C54F42"/>
    <w:rsid w:val="00C953E5"/>
    <w:rsid w:val="00C95985"/>
    <w:rsid w:val="00C96EAE"/>
    <w:rsid w:val="00CA00DD"/>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0BB"/>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614E"/>
    <w:rsid w:val="00F81736"/>
    <w:rsid w:val="00F9205A"/>
    <w:rsid w:val="00F92762"/>
    <w:rsid w:val="00F946A3"/>
    <w:rsid w:val="00F95B00"/>
    <w:rsid w:val="00F95E21"/>
    <w:rsid w:val="00FA1AAA"/>
    <w:rsid w:val="00FB6386"/>
    <w:rsid w:val="00FC77DE"/>
    <w:rsid w:val="00FD2A4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F7614E"/>
    <w:rPr>
      <w:rFonts w:ascii="Arial" w:hAnsi="Arial"/>
      <w:sz w:val="36"/>
      <w:lang w:eastAsia="en-US"/>
    </w:rPr>
  </w:style>
  <w:style w:type="character" w:customStyle="1" w:styleId="B1Char">
    <w:name w:val="B1 Char"/>
    <w:link w:val="B1"/>
    <w:qFormat/>
    <w:rsid w:val="00F7614E"/>
    <w:rPr>
      <w:rFonts w:ascii="Times New Roman" w:hAnsi="Times New Roman"/>
      <w:lang w:eastAsia="en-US"/>
    </w:rPr>
  </w:style>
  <w:style w:type="character" w:customStyle="1" w:styleId="EXChar">
    <w:name w:val="EX Char"/>
    <w:link w:val="EX"/>
    <w:locked/>
    <w:rsid w:val="00F7614E"/>
    <w:rPr>
      <w:rFonts w:ascii="Times New Roman" w:hAnsi="Times New Roman"/>
      <w:lang w:eastAsia="en-US"/>
    </w:rPr>
  </w:style>
  <w:style w:type="paragraph" w:styleId="Revision">
    <w:name w:val="Revision"/>
    <w:hidden/>
    <w:uiPriority w:val="99"/>
    <w:semiHidden/>
    <w:rsid w:val="00F7614E"/>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CA00DD"/>
    <w:rPr>
      <w:rFonts w:ascii="Arial" w:hAnsi="Arial"/>
      <w:sz w:val="32"/>
      <w:lang w:eastAsia="en-US"/>
    </w:rPr>
  </w:style>
  <w:style w:type="character" w:customStyle="1" w:styleId="THChar">
    <w:name w:val="TH Char"/>
    <w:link w:val="TH"/>
    <w:qFormat/>
    <w:rsid w:val="00CA00DD"/>
    <w:rPr>
      <w:rFonts w:ascii="Arial" w:hAnsi="Arial"/>
      <w:b/>
      <w:lang w:eastAsia="en-US"/>
    </w:rPr>
  </w:style>
  <w:style w:type="character" w:customStyle="1" w:styleId="Heading3Char">
    <w:name w:val="Heading 3 Char"/>
    <w:link w:val="Heading3"/>
    <w:rsid w:val="00CA00DD"/>
    <w:rPr>
      <w:rFonts w:ascii="Arial" w:hAnsi="Arial"/>
      <w:sz w:val="28"/>
      <w:lang w:eastAsia="en-US"/>
    </w:rPr>
  </w:style>
  <w:style w:type="character" w:customStyle="1" w:styleId="Heading4Char">
    <w:name w:val="Heading 4 Char"/>
    <w:link w:val="Heading4"/>
    <w:rsid w:val="00CA00DD"/>
    <w:rPr>
      <w:rFonts w:ascii="Arial" w:hAnsi="Arial"/>
      <w:sz w:val="24"/>
      <w:lang w:eastAsia="en-US"/>
    </w:rPr>
  </w:style>
  <w:style w:type="character" w:customStyle="1" w:styleId="NOChar">
    <w:name w:val="NO Char"/>
    <w:link w:val="NO"/>
    <w:qFormat/>
    <w:locked/>
    <w:rsid w:val="00CA00DD"/>
    <w:rPr>
      <w:rFonts w:ascii="Times New Roman" w:hAnsi="Times New Roman"/>
      <w:lang w:eastAsia="en-US"/>
    </w:rPr>
  </w:style>
  <w:style w:type="character" w:customStyle="1" w:styleId="TFChar">
    <w:name w:val="TF Char"/>
    <w:link w:val="TF"/>
    <w:qFormat/>
    <w:rsid w:val="00CA00DD"/>
    <w:rPr>
      <w:rFonts w:ascii="Arial" w:hAnsi="Arial"/>
      <w:b/>
      <w:lang w:eastAsia="en-US"/>
    </w:rPr>
  </w:style>
  <w:style w:type="character" w:customStyle="1" w:styleId="EditorsNoteChar">
    <w:name w:val="Editor's Note Char"/>
    <w:aliases w:val="EN Char,Editor's Note Char1"/>
    <w:link w:val="EditorsNote"/>
    <w:qFormat/>
    <w:locked/>
    <w:rsid w:val="00CA00D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iego.preciado_rojas@nokia.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6</Pages>
  <Words>1601</Words>
  <Characters>9130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19</cp:revision>
  <cp:lastPrinted>1899-12-31T23:00:00Z</cp:lastPrinted>
  <dcterms:created xsi:type="dcterms:W3CDTF">2023-05-09T09:18:00Z</dcterms:created>
  <dcterms:modified xsi:type="dcterms:W3CDTF">2024-10-08T04:29:00Z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